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8A78C3" w14:textId="7878249E" w:rsidR="0006709D" w:rsidRPr="0006709D" w:rsidRDefault="0006709D" w:rsidP="0086503F">
      <w:pPr>
        <w:tabs>
          <w:tab w:val="right" w:pos="9900"/>
        </w:tabs>
        <w:spacing w:before="0" w:after="0"/>
        <w:jc w:val="both"/>
        <w:rPr>
          <w:rFonts w:ascii="Arial" w:hAnsi="Arial" w:cs="Arial"/>
          <w:b/>
          <w:bCs/>
          <w:sz w:val="24"/>
          <w:szCs w:val="24"/>
        </w:rPr>
      </w:pPr>
      <w:bookmarkStart w:id="0" w:name="_Hlk506110913"/>
      <w:bookmarkStart w:id="1" w:name="_Ref462675860"/>
      <w:r w:rsidRPr="0006709D">
        <w:rPr>
          <w:rFonts w:ascii="Arial" w:hAnsi="Arial" w:cs="Arial"/>
          <w:b/>
          <w:bCs/>
          <w:sz w:val="24"/>
          <w:szCs w:val="24"/>
        </w:rPr>
        <w:t xml:space="preserve">3GPP TSG RAN WG1 Meeting </w:t>
      </w:r>
      <w:r w:rsidR="00FA0D2F">
        <w:rPr>
          <w:rFonts w:ascii="Arial" w:hAnsi="Arial" w:cs="Arial"/>
          <w:b/>
          <w:bCs/>
          <w:sz w:val="24"/>
          <w:szCs w:val="24"/>
        </w:rPr>
        <w:t>#</w:t>
      </w:r>
      <w:r w:rsidR="00BC4A37">
        <w:rPr>
          <w:rFonts w:ascii="Arial" w:hAnsi="Arial" w:cs="Arial"/>
          <w:b/>
          <w:bCs/>
          <w:sz w:val="24"/>
          <w:szCs w:val="24"/>
        </w:rPr>
        <w:t>9</w:t>
      </w:r>
      <w:r w:rsidR="003F77FC">
        <w:rPr>
          <w:rFonts w:ascii="Arial" w:hAnsi="Arial" w:cs="Arial"/>
          <w:b/>
          <w:bCs/>
          <w:sz w:val="24"/>
          <w:szCs w:val="24"/>
        </w:rPr>
        <w:t>8</w:t>
      </w:r>
      <w:r w:rsidRPr="0006709D">
        <w:rPr>
          <w:rFonts w:ascii="Arial" w:hAnsi="Arial" w:cs="Arial"/>
          <w:b/>
          <w:bCs/>
          <w:sz w:val="24"/>
          <w:szCs w:val="24"/>
        </w:rPr>
        <w:t xml:space="preserve"> </w:t>
      </w:r>
      <w:r w:rsidR="00884CA5">
        <w:rPr>
          <w:rFonts w:ascii="Arial" w:hAnsi="Arial" w:cs="Arial"/>
          <w:b/>
          <w:bCs/>
          <w:sz w:val="24"/>
          <w:szCs w:val="24"/>
        </w:rPr>
        <w:tab/>
      </w:r>
      <w:r w:rsidR="005A7B7B" w:rsidRPr="005A7B7B">
        <w:rPr>
          <w:rFonts w:ascii="Arial" w:hAnsi="Arial" w:cs="Arial"/>
          <w:b/>
          <w:bCs/>
          <w:sz w:val="24"/>
          <w:szCs w:val="24"/>
        </w:rPr>
        <w:t>R1-1</w:t>
      </w:r>
      <w:r w:rsidR="006E58EF">
        <w:rPr>
          <w:rFonts w:ascii="Arial" w:hAnsi="Arial" w:cs="Arial"/>
          <w:b/>
          <w:bCs/>
          <w:sz w:val="24"/>
          <w:szCs w:val="24"/>
        </w:rPr>
        <w:t>9</w:t>
      </w:r>
      <w:r w:rsidR="005C5A17">
        <w:rPr>
          <w:rFonts w:ascii="Arial" w:hAnsi="Arial" w:cs="Arial"/>
          <w:b/>
          <w:bCs/>
          <w:sz w:val="24"/>
          <w:szCs w:val="24"/>
        </w:rPr>
        <w:t>09734</w:t>
      </w:r>
    </w:p>
    <w:p w14:paraId="3E47B744" w14:textId="24753A87" w:rsidR="0006709D" w:rsidRPr="0006709D" w:rsidRDefault="0088689D" w:rsidP="0086503F">
      <w:pPr>
        <w:spacing w:before="0" w:after="0"/>
        <w:jc w:val="both"/>
        <w:rPr>
          <w:rFonts w:ascii="Arial" w:hAnsi="Arial" w:cs="Arial"/>
          <w:b/>
          <w:bCs/>
          <w:sz w:val="24"/>
          <w:szCs w:val="24"/>
        </w:rPr>
      </w:pPr>
      <w:r>
        <w:rPr>
          <w:rFonts w:ascii="Arial" w:hAnsi="Arial" w:cs="Arial"/>
          <w:b/>
          <w:bCs/>
          <w:sz w:val="24"/>
          <w:szCs w:val="24"/>
        </w:rPr>
        <w:t>August</w:t>
      </w:r>
      <w:r w:rsidR="00A12F41">
        <w:rPr>
          <w:rFonts w:ascii="Arial" w:hAnsi="Arial" w:cs="Arial"/>
          <w:b/>
          <w:bCs/>
          <w:sz w:val="24"/>
          <w:szCs w:val="24"/>
        </w:rPr>
        <w:t xml:space="preserve"> </w:t>
      </w:r>
      <w:r w:rsidR="003244FD">
        <w:rPr>
          <w:rFonts w:ascii="Arial" w:hAnsi="Arial" w:cs="Arial"/>
          <w:b/>
          <w:bCs/>
          <w:sz w:val="24"/>
          <w:szCs w:val="24"/>
        </w:rPr>
        <w:t>26</w:t>
      </w:r>
      <w:r w:rsidR="00A12F41" w:rsidRPr="00A12F41">
        <w:rPr>
          <w:rFonts w:ascii="Arial" w:hAnsi="Arial" w:cs="Arial"/>
          <w:b/>
          <w:bCs/>
          <w:sz w:val="24"/>
          <w:szCs w:val="24"/>
          <w:vertAlign w:val="superscript"/>
        </w:rPr>
        <w:t>th</w:t>
      </w:r>
      <w:r w:rsidR="00BC4A37">
        <w:rPr>
          <w:rFonts w:ascii="Arial" w:hAnsi="Arial" w:cs="Arial"/>
          <w:b/>
          <w:bCs/>
          <w:sz w:val="24"/>
          <w:szCs w:val="24"/>
        </w:rPr>
        <w:t xml:space="preserve"> – </w:t>
      </w:r>
      <w:r w:rsidR="003244FD">
        <w:rPr>
          <w:rFonts w:ascii="Arial" w:hAnsi="Arial" w:cs="Arial"/>
          <w:b/>
          <w:bCs/>
          <w:sz w:val="24"/>
          <w:szCs w:val="24"/>
        </w:rPr>
        <w:t>30</w:t>
      </w:r>
      <w:r w:rsidR="00A12F41" w:rsidRPr="00A12F41">
        <w:rPr>
          <w:rFonts w:ascii="Arial" w:hAnsi="Arial" w:cs="Arial"/>
          <w:b/>
          <w:bCs/>
          <w:sz w:val="24"/>
          <w:szCs w:val="24"/>
          <w:vertAlign w:val="superscript"/>
        </w:rPr>
        <w:t>th</w:t>
      </w:r>
      <w:r w:rsidR="00BC4A37">
        <w:rPr>
          <w:rFonts w:ascii="Arial" w:hAnsi="Arial" w:cs="Arial"/>
          <w:b/>
          <w:bCs/>
          <w:sz w:val="24"/>
          <w:szCs w:val="24"/>
        </w:rPr>
        <w:t>,</w:t>
      </w:r>
      <w:r w:rsidR="0006709D" w:rsidRPr="0006709D">
        <w:rPr>
          <w:rFonts w:ascii="Arial" w:hAnsi="Arial" w:cs="Arial"/>
          <w:b/>
          <w:bCs/>
          <w:sz w:val="24"/>
          <w:szCs w:val="24"/>
        </w:rPr>
        <w:t xml:space="preserve"> 201</w:t>
      </w:r>
      <w:r w:rsidR="006E58EF">
        <w:rPr>
          <w:rFonts w:ascii="Arial" w:hAnsi="Arial" w:cs="Arial"/>
          <w:b/>
          <w:bCs/>
          <w:sz w:val="24"/>
          <w:szCs w:val="24"/>
        </w:rPr>
        <w:t>9</w:t>
      </w:r>
    </w:p>
    <w:p w14:paraId="604E9128" w14:textId="61F7E42F" w:rsidR="0006709D" w:rsidRPr="0006709D" w:rsidRDefault="003244FD" w:rsidP="0086503F">
      <w:pPr>
        <w:spacing w:before="0" w:after="0"/>
        <w:jc w:val="both"/>
        <w:rPr>
          <w:rFonts w:ascii="Arial" w:hAnsi="Arial" w:cs="Arial"/>
          <w:b/>
          <w:bCs/>
          <w:sz w:val="24"/>
          <w:szCs w:val="24"/>
        </w:rPr>
      </w:pPr>
      <w:r>
        <w:rPr>
          <w:rFonts w:ascii="Arial" w:hAnsi="Arial" w:cs="Arial"/>
          <w:b/>
          <w:bCs/>
          <w:sz w:val="24"/>
          <w:szCs w:val="24"/>
        </w:rPr>
        <w:t>Prague</w:t>
      </w:r>
      <w:r w:rsidR="00A12F41">
        <w:rPr>
          <w:rFonts w:ascii="Arial" w:hAnsi="Arial" w:cs="Arial"/>
          <w:b/>
          <w:bCs/>
          <w:sz w:val="24"/>
          <w:szCs w:val="24"/>
        </w:rPr>
        <w:t xml:space="preserve">, </w:t>
      </w:r>
      <w:r>
        <w:rPr>
          <w:rFonts w:ascii="Arial" w:hAnsi="Arial" w:cs="Arial"/>
          <w:b/>
          <w:bCs/>
          <w:sz w:val="24"/>
          <w:szCs w:val="24"/>
        </w:rPr>
        <w:t>Czech Republic</w:t>
      </w:r>
      <w:r w:rsidR="00814CC0">
        <w:rPr>
          <w:rFonts w:ascii="Arial" w:hAnsi="Arial" w:cs="Arial"/>
          <w:b/>
          <w:bCs/>
          <w:sz w:val="24"/>
          <w:szCs w:val="24"/>
        </w:rPr>
        <w:t>.</w:t>
      </w:r>
    </w:p>
    <w:bookmarkEnd w:id="0"/>
    <w:p w14:paraId="4123831F" w14:textId="77777777" w:rsidR="00FE2A81" w:rsidRPr="000A64D8" w:rsidRDefault="00FE2A81" w:rsidP="0086503F">
      <w:pPr>
        <w:pStyle w:val="Footer"/>
        <w:jc w:val="both"/>
        <w:rPr>
          <w:noProof w:val="0"/>
        </w:rPr>
      </w:pPr>
    </w:p>
    <w:p w14:paraId="0A6A2311" w14:textId="30DE1A2D"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Agenda item:</w:t>
      </w:r>
      <w:r w:rsidRPr="005D59BF">
        <w:rPr>
          <w:rFonts w:ascii="Arial" w:hAnsi="Arial"/>
          <w:sz w:val="24"/>
          <w:szCs w:val="24"/>
        </w:rPr>
        <w:tab/>
      </w:r>
      <w:bookmarkStart w:id="2" w:name="Source"/>
      <w:bookmarkEnd w:id="2"/>
      <w:r w:rsidR="00B8456F" w:rsidRPr="005D59BF">
        <w:rPr>
          <w:rFonts w:ascii="Arial" w:hAnsi="Arial"/>
          <w:sz w:val="24"/>
          <w:szCs w:val="24"/>
        </w:rPr>
        <w:t>7</w:t>
      </w:r>
      <w:r w:rsidR="006B23B2" w:rsidRPr="005D59BF">
        <w:rPr>
          <w:rFonts w:ascii="Arial" w:hAnsi="Arial"/>
          <w:sz w:val="24"/>
          <w:szCs w:val="24"/>
        </w:rPr>
        <w:t>.</w:t>
      </w:r>
      <w:r w:rsidR="008C544E">
        <w:rPr>
          <w:rFonts w:ascii="Arial" w:hAnsi="Arial"/>
          <w:sz w:val="24"/>
          <w:szCs w:val="24"/>
        </w:rPr>
        <w:t>2</w:t>
      </w:r>
      <w:r w:rsidR="00835EB7" w:rsidRPr="005D59BF">
        <w:rPr>
          <w:rFonts w:ascii="Arial" w:hAnsi="Arial"/>
          <w:sz w:val="24"/>
          <w:szCs w:val="24"/>
        </w:rPr>
        <w:t>.</w:t>
      </w:r>
      <w:r w:rsidR="00BD4C6E">
        <w:rPr>
          <w:rFonts w:ascii="Arial" w:hAnsi="Arial"/>
          <w:sz w:val="24"/>
          <w:szCs w:val="24"/>
        </w:rPr>
        <w:t>14</w:t>
      </w:r>
    </w:p>
    <w:p w14:paraId="24CFFEBF" w14:textId="77777777" w:rsidR="00FE2A81" w:rsidRPr="005D59BF" w:rsidRDefault="00FE2A81" w:rsidP="0086503F">
      <w:pPr>
        <w:tabs>
          <w:tab w:val="left" w:pos="1985"/>
        </w:tabs>
        <w:spacing w:before="0" w:after="0"/>
        <w:jc w:val="both"/>
        <w:rPr>
          <w:rFonts w:ascii="Arial" w:hAnsi="Arial"/>
          <w:sz w:val="24"/>
          <w:szCs w:val="24"/>
        </w:rPr>
      </w:pPr>
      <w:r w:rsidRPr="005D59BF">
        <w:rPr>
          <w:rFonts w:ascii="Arial" w:hAnsi="Arial"/>
          <w:b/>
          <w:sz w:val="24"/>
          <w:szCs w:val="24"/>
        </w:rPr>
        <w:t xml:space="preserve">Source: </w:t>
      </w:r>
      <w:r w:rsidRPr="005D59BF">
        <w:rPr>
          <w:rFonts w:ascii="Arial" w:hAnsi="Arial"/>
          <w:b/>
          <w:sz w:val="24"/>
          <w:szCs w:val="24"/>
        </w:rPr>
        <w:tab/>
      </w:r>
      <w:r w:rsidRPr="005D59BF">
        <w:rPr>
          <w:rFonts w:ascii="Arial" w:hAnsi="Arial"/>
          <w:sz w:val="24"/>
          <w:szCs w:val="24"/>
        </w:rPr>
        <w:t>Qualcomm Incorporated</w:t>
      </w:r>
    </w:p>
    <w:p w14:paraId="5A6CA85F" w14:textId="443606AF" w:rsidR="00FE2A81" w:rsidRPr="008C544E" w:rsidRDefault="00FE2A81" w:rsidP="0086503F">
      <w:pPr>
        <w:spacing w:before="0" w:after="0"/>
        <w:ind w:left="1988" w:hanging="1988"/>
        <w:jc w:val="both"/>
        <w:rPr>
          <w:rFonts w:ascii="Arial" w:hAnsi="Arial"/>
          <w:color w:val="000000" w:themeColor="text1"/>
          <w:sz w:val="24"/>
          <w:szCs w:val="24"/>
          <w:lang w:val="en-GB"/>
        </w:rPr>
      </w:pPr>
      <w:r w:rsidRPr="005D59BF">
        <w:rPr>
          <w:rFonts w:ascii="Arial" w:hAnsi="Arial"/>
          <w:b/>
          <w:color w:val="000000" w:themeColor="text1"/>
          <w:sz w:val="24"/>
          <w:szCs w:val="24"/>
        </w:rPr>
        <w:t>Title:</w:t>
      </w:r>
      <w:r w:rsidRPr="005D59BF">
        <w:rPr>
          <w:rFonts w:ascii="Arial" w:hAnsi="Arial"/>
          <w:color w:val="000000" w:themeColor="text1"/>
          <w:sz w:val="24"/>
          <w:szCs w:val="24"/>
        </w:rPr>
        <w:t xml:space="preserve"> </w:t>
      </w:r>
      <w:r w:rsidRPr="005D59BF">
        <w:rPr>
          <w:rFonts w:ascii="Arial" w:hAnsi="Arial"/>
          <w:color w:val="000000" w:themeColor="text1"/>
          <w:sz w:val="24"/>
          <w:szCs w:val="24"/>
        </w:rPr>
        <w:tab/>
      </w:r>
      <w:r w:rsidR="003431AE">
        <w:rPr>
          <w:rFonts w:ascii="Arial" w:hAnsi="Arial"/>
          <w:color w:val="000000" w:themeColor="text1"/>
          <w:sz w:val="24"/>
          <w:szCs w:val="24"/>
        </w:rPr>
        <w:t>Further d</w:t>
      </w:r>
      <w:r w:rsidR="00BD4C6E">
        <w:rPr>
          <w:rFonts w:ascii="Arial" w:hAnsi="Arial"/>
          <w:color w:val="000000" w:themeColor="text1"/>
          <w:sz w:val="24"/>
          <w:szCs w:val="24"/>
        </w:rPr>
        <w:t>iscussion on CSI triggering on non-active BWP</w:t>
      </w:r>
    </w:p>
    <w:p w14:paraId="15842D31" w14:textId="77777777" w:rsidR="00FE2A81" w:rsidRPr="005D59BF" w:rsidRDefault="00FE2A81" w:rsidP="0086503F">
      <w:pPr>
        <w:spacing w:before="0" w:after="0"/>
        <w:ind w:left="1988" w:hanging="1988"/>
        <w:jc w:val="both"/>
        <w:rPr>
          <w:rFonts w:ascii="Arial" w:hAnsi="Arial"/>
          <w:sz w:val="24"/>
          <w:szCs w:val="24"/>
        </w:rPr>
      </w:pPr>
      <w:r w:rsidRPr="005D59BF">
        <w:rPr>
          <w:rFonts w:ascii="Arial" w:hAnsi="Arial"/>
          <w:b/>
          <w:sz w:val="24"/>
          <w:szCs w:val="24"/>
        </w:rPr>
        <w:t>Document for:</w:t>
      </w:r>
      <w:r w:rsidRPr="005D59BF">
        <w:rPr>
          <w:rFonts w:ascii="Arial" w:hAnsi="Arial"/>
          <w:sz w:val="24"/>
          <w:szCs w:val="24"/>
        </w:rPr>
        <w:tab/>
      </w:r>
      <w:bookmarkStart w:id="3" w:name="DocumentFor"/>
      <w:bookmarkEnd w:id="3"/>
      <w:r w:rsidRPr="005D59BF">
        <w:rPr>
          <w:rFonts w:ascii="Arial" w:hAnsi="Arial"/>
          <w:sz w:val="24"/>
          <w:szCs w:val="24"/>
        </w:rPr>
        <w:t>Discussion/Decision</w:t>
      </w:r>
    </w:p>
    <w:bookmarkEnd w:id="1"/>
    <w:p w14:paraId="667BCC59" w14:textId="77777777" w:rsidR="00F50AAD" w:rsidRPr="00183CB7" w:rsidRDefault="00F50AAD" w:rsidP="0086503F">
      <w:pPr>
        <w:pStyle w:val="Heading1"/>
        <w:jc w:val="both"/>
      </w:pPr>
      <w:r w:rsidRPr="00183CB7">
        <w:t>Introduction</w:t>
      </w:r>
      <w:bookmarkStart w:id="4" w:name="_GoBack"/>
      <w:bookmarkEnd w:id="4"/>
    </w:p>
    <w:p w14:paraId="7DE5CE02" w14:textId="397DBABB" w:rsidR="00022762" w:rsidRPr="00FD26C8" w:rsidRDefault="00813E4C" w:rsidP="0086503F">
      <w:pPr>
        <w:overflowPunct/>
        <w:autoSpaceDE/>
        <w:autoSpaceDN/>
        <w:adjustRightInd/>
        <w:jc w:val="both"/>
        <w:textAlignment w:val="auto"/>
      </w:pPr>
      <w:r>
        <w:t xml:space="preserve">In Rel-15, </w:t>
      </w:r>
      <w:r w:rsidR="00D63EBD">
        <w:t>the UE does not expect to report CSI on non-active BWP</w:t>
      </w:r>
      <w:r w:rsidR="00FD26C8">
        <w:rPr>
          <w:lang w:val="en-GB"/>
        </w:rPr>
        <w:t>.</w:t>
      </w:r>
      <w:r w:rsidR="00D63EBD">
        <w:rPr>
          <w:lang w:val="en-GB"/>
        </w:rPr>
        <w:t xml:space="preserve"> </w:t>
      </w:r>
      <w:r w:rsidR="00FD5255">
        <w:rPr>
          <w:lang w:val="en-GB"/>
        </w:rPr>
        <w:t xml:space="preserve">In [1], </w:t>
      </w:r>
      <w:r w:rsidR="00D63EBD">
        <w:rPr>
          <w:lang w:val="en-GB"/>
        </w:rPr>
        <w:t xml:space="preserve">ZTE points out that it is unclear </w:t>
      </w:r>
      <w:r w:rsidR="00FD5255">
        <w:rPr>
          <w:lang w:val="en-GB"/>
        </w:rPr>
        <w:t xml:space="preserve">whether the non-active BWP is determined </w:t>
      </w:r>
      <w:r w:rsidR="001730D0">
        <w:rPr>
          <w:lang w:val="en-GB"/>
        </w:rPr>
        <w:t>at the time when UE receive the CSI trigger or at the time when UE receive the CSI-RS. In this contribution, we discuss</w:t>
      </w:r>
      <w:r w:rsidR="00E23692">
        <w:rPr>
          <w:lang w:val="en-GB"/>
        </w:rPr>
        <w:t xml:space="preserve"> </w:t>
      </w:r>
      <w:r w:rsidR="00C12883">
        <w:rPr>
          <w:lang w:val="en-GB"/>
        </w:rPr>
        <w:t>related issues on this topic</w:t>
      </w:r>
      <w:r w:rsidR="00123956">
        <w:rPr>
          <w:lang w:val="en-GB"/>
        </w:rPr>
        <w:t>.</w:t>
      </w:r>
    </w:p>
    <w:p w14:paraId="60681FF3" w14:textId="4C58D752" w:rsidR="00562408" w:rsidRDefault="00123956" w:rsidP="00562408">
      <w:pPr>
        <w:pStyle w:val="Heading1"/>
        <w:jc w:val="both"/>
      </w:pPr>
      <w:r>
        <w:t>Discussion</w:t>
      </w:r>
    </w:p>
    <w:p w14:paraId="07495423" w14:textId="49712D59" w:rsidR="00123956" w:rsidRDefault="004B1B26" w:rsidP="00123956">
      <w:pPr>
        <w:rPr>
          <w:lang w:val="en-GB"/>
        </w:rPr>
      </w:pPr>
      <w:r>
        <w:rPr>
          <w:lang w:val="en-GB"/>
        </w:rPr>
        <w:t xml:space="preserve">The two </w:t>
      </w:r>
      <w:r w:rsidR="00122DE7">
        <w:rPr>
          <w:lang w:val="en-GB"/>
        </w:rPr>
        <w:t xml:space="preserve">alternatives </w:t>
      </w:r>
      <w:r>
        <w:rPr>
          <w:lang w:val="en-GB"/>
        </w:rPr>
        <w:t>proposed in [1] are as follows:</w:t>
      </w:r>
    </w:p>
    <w:p w14:paraId="247B0BA0" w14:textId="77777777" w:rsidR="006B2FC9" w:rsidRPr="000B3363" w:rsidRDefault="006B2FC9" w:rsidP="006B2FC9">
      <w:pPr>
        <w:pStyle w:val="ListParagraph"/>
        <w:numPr>
          <w:ilvl w:val="0"/>
          <w:numId w:val="36"/>
        </w:numPr>
        <w:snapToGrid w:val="0"/>
        <w:spacing w:before="120" w:afterLines="50" w:after="120"/>
        <w:jc w:val="both"/>
        <w:rPr>
          <w:rFonts w:eastAsia="Microsoft YaHei"/>
          <w:i/>
          <w:sz w:val="20"/>
          <w:szCs w:val="20"/>
        </w:rPr>
      </w:pPr>
      <w:r>
        <w:rPr>
          <w:rFonts w:eastAsia="Microsoft YaHei" w:hint="eastAsia"/>
          <w:i/>
          <w:sz w:val="20"/>
          <w:szCs w:val="20"/>
        </w:rPr>
        <w:t>C</w:t>
      </w:r>
      <w:r>
        <w:rPr>
          <w:rFonts w:eastAsia="Microsoft YaHei"/>
          <w:i/>
          <w:sz w:val="20"/>
          <w:szCs w:val="20"/>
        </w:rPr>
        <w:t xml:space="preserve">larify </w:t>
      </w:r>
      <w:r w:rsidRPr="00810FA9">
        <w:rPr>
          <w:rFonts w:eastAsia="Microsoft YaHei"/>
          <w:i/>
          <w:sz w:val="20"/>
          <w:szCs w:val="20"/>
        </w:rPr>
        <w:t xml:space="preserve">the interpretation of </w:t>
      </w:r>
      <w:r w:rsidRPr="000B3363">
        <w:rPr>
          <w:rFonts w:eastAsia="Microsoft YaHei"/>
          <w:i/>
          <w:sz w:val="20"/>
          <w:szCs w:val="20"/>
        </w:rPr>
        <w:t>the above non-active BWP with one of the following alternatives</w:t>
      </w:r>
    </w:p>
    <w:p w14:paraId="7B36CF59" w14:textId="77777777" w:rsidR="009705A8" w:rsidRDefault="006B2FC9" w:rsidP="006B2FC9">
      <w:pPr>
        <w:pStyle w:val="ListParagraph"/>
        <w:numPr>
          <w:ilvl w:val="1"/>
          <w:numId w:val="36"/>
        </w:numPr>
        <w:snapToGrid w:val="0"/>
        <w:spacing w:before="120" w:afterLines="50" w:after="120"/>
        <w:jc w:val="both"/>
        <w:rPr>
          <w:rFonts w:eastAsia="Microsoft YaHei"/>
          <w:i/>
          <w:sz w:val="20"/>
          <w:szCs w:val="20"/>
        </w:rPr>
      </w:pPr>
      <w:r w:rsidRPr="000B3363">
        <w:rPr>
          <w:rFonts w:eastAsia="Microsoft YaHei"/>
          <w:i/>
          <w:sz w:val="20"/>
          <w:szCs w:val="20"/>
        </w:rPr>
        <w:t>Alt 1: The non-active BWP when receiving the triggering DCI</w:t>
      </w:r>
    </w:p>
    <w:p w14:paraId="06CF0714" w14:textId="00BD7C47" w:rsidR="004B1B26" w:rsidRPr="009705A8" w:rsidRDefault="006B2FC9" w:rsidP="006B2FC9">
      <w:pPr>
        <w:pStyle w:val="ListParagraph"/>
        <w:numPr>
          <w:ilvl w:val="1"/>
          <w:numId w:val="36"/>
        </w:numPr>
        <w:snapToGrid w:val="0"/>
        <w:spacing w:before="120" w:afterLines="50" w:after="120"/>
        <w:jc w:val="both"/>
        <w:rPr>
          <w:rFonts w:eastAsia="Microsoft YaHei"/>
          <w:i/>
          <w:sz w:val="20"/>
          <w:szCs w:val="20"/>
        </w:rPr>
      </w:pPr>
      <w:r w:rsidRPr="009705A8">
        <w:rPr>
          <w:rFonts w:eastAsia="Microsoft YaHei"/>
          <w:i/>
        </w:rPr>
        <w:t>Alt 2: The non-active BWP when receiving the associated CSI-RS</w:t>
      </w:r>
    </w:p>
    <w:p w14:paraId="0055557C" w14:textId="70A7B242" w:rsidR="009705A8" w:rsidRDefault="009705A8" w:rsidP="009705A8">
      <w:pPr>
        <w:snapToGrid w:val="0"/>
        <w:spacing w:before="120" w:afterLines="50" w:after="120"/>
        <w:jc w:val="both"/>
        <w:rPr>
          <w:rFonts w:eastAsia="Microsoft YaHei"/>
          <w:i/>
        </w:rPr>
      </w:pPr>
    </w:p>
    <w:p w14:paraId="25638D0B" w14:textId="64E54BD9" w:rsidR="00D427F0" w:rsidRDefault="009705A8" w:rsidP="009705A8">
      <w:pPr>
        <w:snapToGrid w:val="0"/>
        <w:spacing w:before="120" w:afterLines="50" w:after="120"/>
        <w:jc w:val="both"/>
        <w:rPr>
          <w:rFonts w:eastAsia="Microsoft YaHei"/>
        </w:rPr>
      </w:pPr>
      <w:r w:rsidRPr="009705A8">
        <w:rPr>
          <w:rFonts w:eastAsia="Microsoft YaHei"/>
        </w:rPr>
        <w:t xml:space="preserve">In our view, </w:t>
      </w:r>
      <w:r w:rsidR="00A64308">
        <w:rPr>
          <w:rFonts w:eastAsia="Microsoft YaHei"/>
        </w:rPr>
        <w:t>Alt2 may provide benefit compared to Alt1 in terms of scheduling flexibility</w:t>
      </w:r>
      <w:r w:rsidR="00D427F0">
        <w:rPr>
          <w:rFonts w:eastAsia="Microsoft YaHei"/>
        </w:rPr>
        <w:t xml:space="preserve"> for CSI-RS report on a non-active BWP</w:t>
      </w:r>
      <w:r w:rsidR="00A64308">
        <w:rPr>
          <w:rFonts w:eastAsia="Microsoft YaHei"/>
        </w:rPr>
        <w:t xml:space="preserve">. </w:t>
      </w:r>
      <w:r w:rsidR="008616D7">
        <w:rPr>
          <w:rFonts w:eastAsia="Microsoft YaHei"/>
        </w:rPr>
        <w:t xml:space="preserve">However, with Alt2, after receiving a CSI report trigger, </w:t>
      </w:r>
      <w:r w:rsidR="00D427F0">
        <w:rPr>
          <w:rFonts w:eastAsia="Microsoft YaHei"/>
        </w:rPr>
        <w:t xml:space="preserve">there are concerns from UE implementation </w:t>
      </w:r>
      <w:r w:rsidR="00B92342">
        <w:rPr>
          <w:rFonts w:eastAsia="Microsoft YaHei"/>
        </w:rPr>
        <w:t xml:space="preserve">and specification </w:t>
      </w:r>
      <w:r w:rsidR="00D427F0">
        <w:rPr>
          <w:rFonts w:eastAsia="Microsoft YaHei"/>
        </w:rPr>
        <w:t>perspective:</w:t>
      </w:r>
    </w:p>
    <w:p w14:paraId="6C6E8EC7" w14:textId="53604AD5" w:rsidR="009705A8" w:rsidRPr="00CD64A6" w:rsidRDefault="008616D7" w:rsidP="00D427F0">
      <w:pPr>
        <w:pStyle w:val="ListParagraph"/>
        <w:numPr>
          <w:ilvl w:val="0"/>
          <w:numId w:val="37"/>
        </w:numPr>
        <w:snapToGrid w:val="0"/>
        <w:spacing w:before="120" w:afterLines="50" w:after="120"/>
        <w:jc w:val="both"/>
        <w:rPr>
          <w:rFonts w:eastAsia="Microsoft YaHei"/>
          <w:sz w:val="20"/>
          <w:szCs w:val="20"/>
        </w:rPr>
      </w:pPr>
      <w:r w:rsidRPr="00D427F0">
        <w:rPr>
          <w:rFonts w:eastAsia="Microsoft YaHei"/>
        </w:rPr>
        <w:t>UE has to</w:t>
      </w:r>
      <w:r w:rsidR="004D6B1D" w:rsidRPr="00D427F0">
        <w:rPr>
          <w:rFonts w:eastAsia="Microsoft YaHei"/>
        </w:rPr>
        <w:t xml:space="preserve"> buffer all the CSI report included in the CSI report </w:t>
      </w:r>
      <w:proofErr w:type="gramStart"/>
      <w:r w:rsidR="004D6B1D" w:rsidRPr="00D427F0">
        <w:rPr>
          <w:rFonts w:eastAsia="Microsoft YaHei"/>
        </w:rPr>
        <w:t>trigger, and</w:t>
      </w:r>
      <w:proofErr w:type="gramEnd"/>
      <w:r w:rsidR="004D6B1D" w:rsidRPr="00D427F0">
        <w:rPr>
          <w:rFonts w:eastAsia="Microsoft YaHei"/>
        </w:rPr>
        <w:t xml:space="preserve"> wait until </w:t>
      </w:r>
      <w:r w:rsidR="006F72F5">
        <w:rPr>
          <w:rFonts w:eastAsia="Microsoft YaHei"/>
        </w:rPr>
        <w:t>the time of receiving CSI-RS.</w:t>
      </w:r>
      <w:r w:rsidR="00751EEE">
        <w:rPr>
          <w:rFonts w:eastAsia="Microsoft YaHei"/>
        </w:rPr>
        <w:t xml:space="preserve"> If there is no BWP switching before the CSI-RS, </w:t>
      </w:r>
      <w:r w:rsidR="00CD64A6">
        <w:rPr>
          <w:rFonts w:eastAsia="Microsoft YaHei"/>
        </w:rPr>
        <w:t>it would result in useless memory cost.</w:t>
      </w:r>
    </w:p>
    <w:p w14:paraId="4D36DFE1" w14:textId="77777777" w:rsidR="00B92342" w:rsidRPr="00B92342" w:rsidRDefault="00F04911" w:rsidP="00D427F0">
      <w:pPr>
        <w:pStyle w:val="ListParagraph"/>
        <w:numPr>
          <w:ilvl w:val="0"/>
          <w:numId w:val="37"/>
        </w:numPr>
        <w:snapToGrid w:val="0"/>
        <w:spacing w:before="120" w:afterLines="50" w:after="120"/>
        <w:jc w:val="both"/>
        <w:rPr>
          <w:rFonts w:eastAsia="Microsoft YaHei"/>
          <w:sz w:val="20"/>
          <w:szCs w:val="20"/>
        </w:rPr>
      </w:pPr>
      <w:r>
        <w:rPr>
          <w:rFonts w:eastAsia="Microsoft YaHei"/>
        </w:rPr>
        <w:t xml:space="preserve">The CPU occupation timeline needs further study for Alt2. </w:t>
      </w:r>
      <w:r w:rsidR="006225E0">
        <w:rPr>
          <w:rFonts w:eastAsia="Microsoft YaHei"/>
        </w:rPr>
        <w:t>In the current spec, the CPU is taken from the ending symbol of the CSI trigger</w:t>
      </w:r>
      <w:r w:rsidR="00CB3483">
        <w:rPr>
          <w:rFonts w:eastAsia="Microsoft YaHei"/>
        </w:rPr>
        <w:t xml:space="preserve"> till the CSI report</w:t>
      </w:r>
      <w:r w:rsidR="00D1178D">
        <w:rPr>
          <w:rFonts w:eastAsia="Microsoft YaHei"/>
        </w:rPr>
        <w:t xml:space="preserve">. So, with Alt2, </w:t>
      </w:r>
      <w:r w:rsidR="00CB3483">
        <w:rPr>
          <w:rFonts w:eastAsia="Microsoft YaHei"/>
        </w:rPr>
        <w:t xml:space="preserve">if we follow the original timeline, then it may end </w:t>
      </w:r>
      <w:r w:rsidR="00A74B4A">
        <w:rPr>
          <w:rFonts w:eastAsia="Microsoft YaHei"/>
        </w:rPr>
        <w:t xml:space="preserve">up with waste of CPU occupation if a BWP switching command is not sent. </w:t>
      </w:r>
      <w:r w:rsidR="008715EA">
        <w:rPr>
          <w:rFonts w:eastAsia="Microsoft YaHei"/>
        </w:rPr>
        <w:t>Hence, CPU timeline needs further enhancement for Alt2, which requires much specification effort.</w:t>
      </w:r>
    </w:p>
    <w:p w14:paraId="578C26EC" w14:textId="0159DCDF" w:rsidR="00CD64A6" w:rsidRDefault="000264B5" w:rsidP="00B92342">
      <w:pPr>
        <w:snapToGrid w:val="0"/>
        <w:spacing w:before="120" w:afterLines="50" w:after="120"/>
        <w:jc w:val="both"/>
        <w:rPr>
          <w:rFonts w:eastAsia="Microsoft YaHei"/>
        </w:rPr>
      </w:pPr>
      <w:r>
        <w:rPr>
          <w:rFonts w:eastAsia="Microsoft YaHei"/>
        </w:rPr>
        <w:t>In our view, t</w:t>
      </w:r>
      <w:r w:rsidR="00B92342">
        <w:rPr>
          <w:rFonts w:eastAsia="Microsoft YaHei"/>
        </w:rPr>
        <w:t>o solve th</w:t>
      </w:r>
      <w:r>
        <w:rPr>
          <w:rFonts w:eastAsia="Microsoft YaHei"/>
        </w:rPr>
        <w:t>e related issues</w:t>
      </w:r>
      <w:r w:rsidR="00946CE1">
        <w:rPr>
          <w:rFonts w:eastAsia="Microsoft YaHei"/>
        </w:rPr>
        <w:t xml:space="preserve"> with Alt2, </w:t>
      </w:r>
      <w:r w:rsidR="00551665">
        <w:rPr>
          <w:rFonts w:eastAsia="Microsoft YaHei"/>
        </w:rPr>
        <w:t xml:space="preserve">one option </w:t>
      </w:r>
      <w:r w:rsidR="00BC031B">
        <w:rPr>
          <w:rFonts w:eastAsia="Microsoft YaHei"/>
        </w:rPr>
        <w:t>is that the span of</w:t>
      </w:r>
      <w:r w:rsidR="000950ED">
        <w:rPr>
          <w:rFonts w:eastAsia="Microsoft YaHei"/>
        </w:rPr>
        <w:t xml:space="preserve"> the </w:t>
      </w:r>
      <w:r w:rsidR="00BC031B">
        <w:rPr>
          <w:rFonts w:eastAsia="Microsoft YaHei"/>
        </w:rPr>
        <w:t>PDCCH</w:t>
      </w:r>
      <w:r w:rsidR="002C03B0">
        <w:rPr>
          <w:rFonts w:eastAsia="Microsoft YaHei"/>
        </w:rPr>
        <w:t xml:space="preserve"> for BWP switching </w:t>
      </w:r>
      <w:r w:rsidR="00BC031B">
        <w:rPr>
          <w:rFonts w:eastAsia="Microsoft YaHei"/>
        </w:rPr>
        <w:t xml:space="preserve">is </w:t>
      </w:r>
      <w:r w:rsidR="0072493A">
        <w:rPr>
          <w:rFonts w:eastAsia="Microsoft YaHei"/>
        </w:rPr>
        <w:t>no later</w:t>
      </w:r>
      <w:r w:rsidR="000950ED">
        <w:rPr>
          <w:rFonts w:eastAsia="Microsoft YaHei"/>
        </w:rPr>
        <w:t xml:space="preserve"> than </w:t>
      </w:r>
      <w:r w:rsidR="00BC031B">
        <w:rPr>
          <w:rFonts w:eastAsia="Microsoft YaHei"/>
        </w:rPr>
        <w:t>the span of</w:t>
      </w:r>
      <w:r w:rsidR="000950ED">
        <w:rPr>
          <w:rFonts w:eastAsia="Microsoft YaHei"/>
        </w:rPr>
        <w:t xml:space="preserve"> the </w:t>
      </w:r>
      <w:r w:rsidR="00BC031B">
        <w:rPr>
          <w:rFonts w:eastAsia="Microsoft YaHei"/>
        </w:rPr>
        <w:t>PDCCH</w:t>
      </w:r>
      <w:r w:rsidR="000950ED">
        <w:rPr>
          <w:rFonts w:eastAsia="Microsoft YaHei"/>
        </w:rPr>
        <w:t xml:space="preserve"> for CSI trigger</w:t>
      </w:r>
      <w:r w:rsidR="0053031A">
        <w:rPr>
          <w:rFonts w:eastAsia="Microsoft YaHei"/>
        </w:rPr>
        <w:t>, and there should be no other BWP switching before receiving the CSI-RS</w:t>
      </w:r>
      <w:r w:rsidR="000950ED">
        <w:rPr>
          <w:rFonts w:eastAsia="Microsoft YaHei"/>
        </w:rPr>
        <w:t xml:space="preserve">. </w:t>
      </w:r>
      <w:r w:rsidR="002276E1">
        <w:rPr>
          <w:rFonts w:eastAsia="Microsoft YaHei"/>
        </w:rPr>
        <w:t xml:space="preserve">This option gives UE enough time to determine whether a CSI-RS </w:t>
      </w:r>
      <w:r w:rsidR="007407B1">
        <w:rPr>
          <w:rFonts w:eastAsia="Microsoft YaHei"/>
        </w:rPr>
        <w:t>would be on an active BWP</w:t>
      </w:r>
      <w:r w:rsidR="0072493A">
        <w:rPr>
          <w:rFonts w:eastAsia="Microsoft YaHei"/>
        </w:rPr>
        <w:t xml:space="preserve">. This </w:t>
      </w:r>
      <w:r w:rsidR="00261A7B">
        <w:rPr>
          <w:rFonts w:eastAsia="Microsoft YaHei"/>
        </w:rPr>
        <w:t>option also en</w:t>
      </w:r>
      <w:r w:rsidR="00620585">
        <w:rPr>
          <w:rFonts w:eastAsia="Microsoft YaHei"/>
        </w:rPr>
        <w:t>ables</w:t>
      </w:r>
      <w:r w:rsidR="00261A7B">
        <w:rPr>
          <w:rFonts w:eastAsia="Microsoft YaHei"/>
        </w:rPr>
        <w:t xml:space="preserve"> a</w:t>
      </w:r>
      <w:r w:rsidR="00B4310F">
        <w:rPr>
          <w:rFonts w:eastAsia="Microsoft YaHei"/>
        </w:rPr>
        <w:t xml:space="preserve"> pre-trigger</w:t>
      </w:r>
      <w:r w:rsidR="00620585">
        <w:rPr>
          <w:rFonts w:eastAsia="Microsoft YaHei"/>
        </w:rPr>
        <w:t xml:space="preserve"> of CSI report before a BWP switching command applies. An illustration is shown </w:t>
      </w:r>
      <w:r w:rsidR="00167665">
        <w:rPr>
          <w:rFonts w:eastAsia="Microsoft YaHei"/>
        </w:rPr>
        <w:t xml:space="preserve">in Figure 1 focusing on a </w:t>
      </w:r>
      <w:r w:rsidR="004A605D">
        <w:rPr>
          <w:rFonts w:eastAsia="Microsoft YaHei"/>
        </w:rPr>
        <w:t>single CC case.</w:t>
      </w:r>
    </w:p>
    <w:p w14:paraId="2BC7BFBC" w14:textId="2D1F1A48" w:rsidR="007A3142" w:rsidRDefault="00B3054A" w:rsidP="002346E4">
      <w:pPr>
        <w:snapToGrid w:val="0"/>
        <w:spacing w:before="120" w:afterLines="50" w:after="120"/>
        <w:jc w:val="center"/>
        <w:rPr>
          <w:rFonts w:eastAsia="Microsoft YaHei"/>
        </w:rPr>
      </w:pPr>
      <w:r>
        <w:object w:dxaOrig="11389" w:dyaOrig="4837" w14:anchorId="5FEA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8pt;height:156.6pt" o:ole="">
            <v:imagedata r:id="rId11" o:title=""/>
          </v:shape>
          <o:OLEObject Type="Embed" ProgID="Visio.Drawing.15" ShapeID="_x0000_i1025" DrawAspect="Content" ObjectID="_1628590919" r:id="rId12"/>
        </w:object>
      </w:r>
    </w:p>
    <w:p w14:paraId="53E3A24C" w14:textId="6A14CCF3" w:rsidR="007A3142" w:rsidRPr="00C55EFA" w:rsidRDefault="007A3142" w:rsidP="00C55EFA">
      <w:pPr>
        <w:snapToGrid w:val="0"/>
        <w:spacing w:before="120" w:afterLines="50" w:after="120"/>
        <w:jc w:val="center"/>
        <w:rPr>
          <w:rFonts w:eastAsia="Microsoft YaHei"/>
          <w:b/>
        </w:rPr>
      </w:pPr>
      <w:r w:rsidRPr="00C55EFA">
        <w:rPr>
          <w:rFonts w:eastAsia="Microsoft YaHei"/>
          <w:b/>
        </w:rPr>
        <w:t xml:space="preserve">Figure 1. illustration for </w:t>
      </w:r>
      <w:r w:rsidR="009D4648" w:rsidRPr="00C55EFA">
        <w:rPr>
          <w:rFonts w:eastAsia="Microsoft YaHei"/>
          <w:b/>
        </w:rPr>
        <w:t xml:space="preserve">the case where </w:t>
      </w:r>
      <w:r w:rsidR="00B248FA">
        <w:rPr>
          <w:rFonts w:eastAsia="Microsoft YaHei"/>
          <w:b/>
        </w:rPr>
        <w:t xml:space="preserve">the </w:t>
      </w:r>
      <w:r w:rsidR="00347028">
        <w:rPr>
          <w:rFonts w:eastAsia="Microsoft YaHei"/>
          <w:b/>
        </w:rPr>
        <w:t xml:space="preserve">PDCCH span of the </w:t>
      </w:r>
      <w:r w:rsidR="009D4648" w:rsidRPr="00C55EFA">
        <w:rPr>
          <w:rFonts w:eastAsia="Microsoft YaHei"/>
          <w:b/>
        </w:rPr>
        <w:t xml:space="preserve">BWP switching command </w:t>
      </w:r>
      <w:r w:rsidR="00347028">
        <w:rPr>
          <w:rFonts w:eastAsia="Microsoft YaHei"/>
          <w:b/>
        </w:rPr>
        <w:t xml:space="preserve">is </w:t>
      </w:r>
      <w:r w:rsidR="009D4648" w:rsidRPr="00C55EFA">
        <w:rPr>
          <w:rFonts w:eastAsia="Microsoft YaHei"/>
          <w:b/>
        </w:rPr>
        <w:t xml:space="preserve">no later than </w:t>
      </w:r>
      <w:r w:rsidR="00347028">
        <w:rPr>
          <w:rFonts w:eastAsia="Microsoft YaHei"/>
          <w:b/>
        </w:rPr>
        <w:t xml:space="preserve">the PDCCH span of the </w:t>
      </w:r>
      <w:r w:rsidR="00A16A7A" w:rsidRPr="00C55EFA">
        <w:rPr>
          <w:rFonts w:eastAsia="Microsoft YaHei"/>
          <w:b/>
        </w:rPr>
        <w:t>CSI trigger. The CSI trigger triggers CSI0 with CSI</w:t>
      </w:r>
      <w:r w:rsidR="00663A25" w:rsidRPr="00C55EFA">
        <w:rPr>
          <w:rFonts w:eastAsia="Microsoft YaHei"/>
          <w:b/>
        </w:rPr>
        <w:t>-</w:t>
      </w:r>
      <w:r w:rsidR="00A16A7A" w:rsidRPr="00C55EFA">
        <w:rPr>
          <w:rFonts w:eastAsia="Microsoft YaHei"/>
          <w:b/>
        </w:rPr>
        <w:t>R</w:t>
      </w:r>
      <w:r w:rsidR="00663A25" w:rsidRPr="00C55EFA">
        <w:rPr>
          <w:rFonts w:eastAsia="Microsoft YaHei"/>
          <w:b/>
        </w:rPr>
        <w:t>S0 on BWP0 and CSI1 with CSI-RS1 on BWP1</w:t>
      </w:r>
      <w:r w:rsidR="00C55EFA" w:rsidRPr="00C55EFA">
        <w:rPr>
          <w:rFonts w:eastAsia="Microsoft YaHei"/>
          <w:b/>
        </w:rPr>
        <w:t xml:space="preserve">. </w:t>
      </w:r>
      <w:r w:rsidR="00C55EFA">
        <w:rPr>
          <w:rFonts w:eastAsia="Microsoft YaHei"/>
          <w:b/>
        </w:rPr>
        <w:t>The BWP switch BWP to BWP1, and t</w:t>
      </w:r>
      <w:r w:rsidR="00C55EFA" w:rsidRPr="00C55EFA">
        <w:rPr>
          <w:rFonts w:eastAsia="Microsoft YaHei"/>
          <w:b/>
        </w:rPr>
        <w:t>he UE only report</w:t>
      </w:r>
      <w:r w:rsidR="00C55EFA">
        <w:rPr>
          <w:rFonts w:eastAsia="Microsoft YaHei"/>
          <w:b/>
        </w:rPr>
        <w:t>s</w:t>
      </w:r>
      <w:r w:rsidR="00C55EFA" w:rsidRPr="00C55EFA">
        <w:rPr>
          <w:rFonts w:eastAsia="Microsoft YaHei"/>
          <w:b/>
        </w:rPr>
        <w:t xml:space="preserve"> CSI report 1</w:t>
      </w:r>
      <w:r w:rsidR="00C55EFA">
        <w:rPr>
          <w:rFonts w:eastAsia="Microsoft YaHei"/>
          <w:b/>
        </w:rPr>
        <w:t>.</w:t>
      </w:r>
    </w:p>
    <w:p w14:paraId="1C824FA8" w14:textId="2CA6CA6C" w:rsidR="004A605D" w:rsidRDefault="002416F6" w:rsidP="00B92342">
      <w:pPr>
        <w:snapToGrid w:val="0"/>
        <w:spacing w:before="120" w:afterLines="50" w:after="120"/>
        <w:jc w:val="both"/>
        <w:rPr>
          <w:rFonts w:eastAsia="Microsoft YaHei"/>
        </w:rPr>
      </w:pPr>
      <w:r>
        <w:rPr>
          <w:rFonts w:eastAsia="Microsoft YaHei"/>
        </w:rPr>
        <w:t xml:space="preserve">Another possible scenario </w:t>
      </w:r>
      <w:r w:rsidR="00685CB8">
        <w:rPr>
          <w:rFonts w:eastAsia="Microsoft YaHei"/>
        </w:rPr>
        <w:t>is shown in Figure 2. There</w:t>
      </w:r>
      <w:r w:rsidR="00446370">
        <w:rPr>
          <w:rFonts w:eastAsia="Microsoft YaHei"/>
        </w:rPr>
        <w:t xml:space="preserve"> are</w:t>
      </w:r>
      <w:r w:rsidR="00685CB8">
        <w:rPr>
          <w:rFonts w:eastAsia="Microsoft YaHei"/>
        </w:rPr>
        <w:t xml:space="preserve"> two CCs</w:t>
      </w:r>
      <w:r w:rsidR="00446370">
        <w:rPr>
          <w:rFonts w:eastAsia="Microsoft YaHei"/>
        </w:rPr>
        <w:t xml:space="preserve">, i.e., </w:t>
      </w:r>
      <w:r w:rsidR="00685CB8">
        <w:rPr>
          <w:rFonts w:eastAsia="Microsoft YaHei"/>
        </w:rPr>
        <w:t>one FDD CC</w:t>
      </w:r>
      <w:r w:rsidR="00A36AE1">
        <w:rPr>
          <w:rFonts w:eastAsia="Microsoft YaHei"/>
        </w:rPr>
        <w:t xml:space="preserve"> (low-band)</w:t>
      </w:r>
      <w:r w:rsidR="00685CB8">
        <w:rPr>
          <w:rFonts w:eastAsia="Microsoft YaHei"/>
        </w:rPr>
        <w:t xml:space="preserve"> and one TDD CC</w:t>
      </w:r>
      <w:r w:rsidR="00A36AE1">
        <w:rPr>
          <w:rFonts w:eastAsia="Microsoft YaHei"/>
        </w:rPr>
        <w:t xml:space="preserve"> (high-band</w:t>
      </w:r>
      <w:r w:rsidR="00685CB8">
        <w:rPr>
          <w:rFonts w:eastAsia="Microsoft YaHei"/>
        </w:rPr>
        <w:t>).</w:t>
      </w:r>
      <w:r w:rsidR="00A36AE1">
        <w:rPr>
          <w:rFonts w:eastAsia="Microsoft YaHei"/>
        </w:rPr>
        <w:t xml:space="preserve"> The UE may</w:t>
      </w:r>
      <w:r w:rsidR="005D434E">
        <w:rPr>
          <w:rFonts w:eastAsia="Microsoft YaHei"/>
        </w:rPr>
        <w:t xml:space="preserve"> be</w:t>
      </w:r>
      <w:r w:rsidR="00A36AE1">
        <w:rPr>
          <w:rFonts w:eastAsia="Microsoft YaHei"/>
        </w:rPr>
        <w:t xml:space="preserve"> trigger</w:t>
      </w:r>
      <w:r w:rsidR="005D434E">
        <w:rPr>
          <w:rFonts w:eastAsia="Microsoft YaHei"/>
        </w:rPr>
        <w:t>ed</w:t>
      </w:r>
      <w:r w:rsidR="00A36AE1">
        <w:rPr>
          <w:rFonts w:eastAsia="Microsoft YaHei"/>
        </w:rPr>
        <w:t xml:space="preserve"> to report a CSI report</w:t>
      </w:r>
      <w:r w:rsidR="004A21BA">
        <w:rPr>
          <w:rFonts w:eastAsia="Microsoft YaHei"/>
        </w:rPr>
        <w:t xml:space="preserve"> for a non-active BWP </w:t>
      </w:r>
      <w:r w:rsidR="005D434E">
        <w:rPr>
          <w:rFonts w:eastAsia="Microsoft YaHei"/>
        </w:rPr>
        <w:t>of</w:t>
      </w:r>
      <w:r w:rsidR="004A21BA">
        <w:rPr>
          <w:rFonts w:eastAsia="Microsoft YaHei"/>
        </w:rPr>
        <w:t xml:space="preserve"> </w:t>
      </w:r>
      <w:r w:rsidR="005D434E">
        <w:rPr>
          <w:rFonts w:eastAsia="Microsoft YaHei"/>
        </w:rPr>
        <w:t>the</w:t>
      </w:r>
      <w:r w:rsidR="004A21BA">
        <w:rPr>
          <w:rFonts w:eastAsia="Microsoft YaHei"/>
        </w:rPr>
        <w:t xml:space="preserve"> </w:t>
      </w:r>
      <w:r w:rsidR="005D7927">
        <w:rPr>
          <w:rFonts w:eastAsia="Microsoft YaHei"/>
        </w:rPr>
        <w:t>T</w:t>
      </w:r>
      <w:r w:rsidR="004A21BA">
        <w:rPr>
          <w:rFonts w:eastAsia="Microsoft YaHei"/>
        </w:rPr>
        <w:t>DD</w:t>
      </w:r>
      <w:r w:rsidR="00BB2603">
        <w:rPr>
          <w:rFonts w:eastAsia="Microsoft YaHei"/>
        </w:rPr>
        <w:t xml:space="preserve"> CC, but the CSI report</w:t>
      </w:r>
      <w:r w:rsidR="005D7927">
        <w:rPr>
          <w:rFonts w:eastAsia="Microsoft YaHei"/>
        </w:rPr>
        <w:t xml:space="preserve"> is</w:t>
      </w:r>
      <w:r w:rsidR="007C0995">
        <w:rPr>
          <w:rFonts w:eastAsia="Microsoft YaHei"/>
        </w:rPr>
        <w:t xml:space="preserve"> transmitted</w:t>
      </w:r>
      <w:r w:rsidR="005D7927">
        <w:rPr>
          <w:rFonts w:eastAsia="Microsoft YaHei"/>
        </w:rPr>
        <w:t xml:space="preserve"> on a</w:t>
      </w:r>
      <w:r w:rsidR="00AD0CFA">
        <w:rPr>
          <w:rFonts w:eastAsia="Microsoft YaHei"/>
        </w:rPr>
        <w:t>n</w:t>
      </w:r>
      <w:r w:rsidR="005D7927">
        <w:rPr>
          <w:rFonts w:eastAsia="Microsoft YaHei"/>
        </w:rPr>
        <w:t xml:space="preserve"> FDD CC</w:t>
      </w:r>
      <w:r w:rsidR="005D434E">
        <w:rPr>
          <w:rFonts w:eastAsia="Microsoft YaHei"/>
        </w:rPr>
        <w:t xml:space="preserve"> due to coverage issue.</w:t>
      </w:r>
      <w:r w:rsidR="00930325">
        <w:rPr>
          <w:rFonts w:eastAsia="Microsoft YaHei"/>
        </w:rPr>
        <w:t xml:space="preserve"> </w:t>
      </w:r>
      <w:r w:rsidR="005D434E">
        <w:rPr>
          <w:rFonts w:eastAsia="Microsoft YaHei"/>
        </w:rPr>
        <w:t xml:space="preserve">In this case, the DCI for CSI trigger is on </w:t>
      </w:r>
      <w:r w:rsidR="004423BC">
        <w:rPr>
          <w:rFonts w:eastAsia="Microsoft YaHei"/>
        </w:rPr>
        <w:t>FDD CC, while the DCI for BWP switching is on TDD CC. The two CCs may have different numerology, but the last symbol of the</w:t>
      </w:r>
      <w:r w:rsidR="00B248FA">
        <w:rPr>
          <w:rFonts w:eastAsia="Microsoft YaHei"/>
        </w:rPr>
        <w:t xml:space="preserve"> PDCCH span of the</w:t>
      </w:r>
      <w:r w:rsidR="004423BC">
        <w:rPr>
          <w:rFonts w:eastAsia="Microsoft YaHei"/>
        </w:rPr>
        <w:t xml:space="preserve"> </w:t>
      </w:r>
      <w:r w:rsidR="00954F82">
        <w:rPr>
          <w:rFonts w:eastAsia="Microsoft YaHei"/>
        </w:rPr>
        <w:t>BWP switching DCI should be no later than the last symbol of</w:t>
      </w:r>
      <w:r w:rsidR="00B248FA">
        <w:rPr>
          <w:rFonts w:eastAsia="Microsoft YaHei"/>
        </w:rPr>
        <w:t xml:space="preserve"> the PDCCH span of</w:t>
      </w:r>
      <w:r w:rsidR="00954F82">
        <w:rPr>
          <w:rFonts w:eastAsia="Microsoft YaHei"/>
        </w:rPr>
        <w:t xml:space="preserve"> the CSI trigger DCI.</w:t>
      </w:r>
    </w:p>
    <w:p w14:paraId="048EC772" w14:textId="42E03E91" w:rsidR="00954F82" w:rsidRDefault="00A64FBC" w:rsidP="002346E4">
      <w:pPr>
        <w:snapToGrid w:val="0"/>
        <w:spacing w:before="120" w:afterLines="50" w:after="120"/>
        <w:jc w:val="center"/>
      </w:pPr>
      <w:r>
        <w:object w:dxaOrig="11389" w:dyaOrig="7800" w14:anchorId="243687FB">
          <v:shape id="_x0000_i1026" type="#_x0000_t75" style="width:377.4pt;height:258.6pt" o:ole="">
            <v:imagedata r:id="rId13" o:title=""/>
          </v:shape>
          <o:OLEObject Type="Embed" ProgID="Visio.Drawing.15" ShapeID="_x0000_i1026" DrawAspect="Content" ObjectID="_1628590920" r:id="rId14"/>
        </w:object>
      </w:r>
    </w:p>
    <w:p w14:paraId="46CE9FF1" w14:textId="2FCD14F9" w:rsidR="00E363C2" w:rsidRPr="00A256C7" w:rsidRDefault="00E363C2" w:rsidP="00A256C7">
      <w:pPr>
        <w:snapToGrid w:val="0"/>
        <w:spacing w:before="120" w:afterLines="50" w:after="120"/>
        <w:jc w:val="center"/>
        <w:rPr>
          <w:rFonts w:eastAsia="Microsoft YaHei"/>
          <w:b/>
        </w:rPr>
      </w:pPr>
      <w:r w:rsidRPr="00A256C7">
        <w:rPr>
          <w:b/>
        </w:rPr>
        <w:t xml:space="preserve">Figure 2. </w:t>
      </w:r>
      <w:r w:rsidR="00704C16" w:rsidRPr="00A256C7">
        <w:rPr>
          <w:b/>
        </w:rPr>
        <w:t>Illustration for CA case, where the UE reports a CSI for a TDD CC BWP on an FDD CC</w:t>
      </w:r>
      <w:r w:rsidR="00A256C7" w:rsidRPr="00A256C7">
        <w:rPr>
          <w:b/>
        </w:rPr>
        <w:t>.</w:t>
      </w:r>
    </w:p>
    <w:p w14:paraId="3C6A572D" w14:textId="417DCD50" w:rsidR="00954F82" w:rsidRDefault="00954F82" w:rsidP="00B92342">
      <w:pPr>
        <w:snapToGrid w:val="0"/>
        <w:spacing w:before="120" w:afterLines="50" w:after="120"/>
        <w:jc w:val="both"/>
        <w:rPr>
          <w:rFonts w:eastAsia="Microsoft YaHei"/>
        </w:rPr>
      </w:pPr>
      <w:r>
        <w:rPr>
          <w:rFonts w:eastAsia="Microsoft YaHei"/>
        </w:rPr>
        <w:t xml:space="preserve">Based on the discussion, we observe </w:t>
      </w:r>
    </w:p>
    <w:p w14:paraId="2E06FAF8" w14:textId="58512C4F" w:rsidR="00A12C30" w:rsidRPr="00A54EC0" w:rsidRDefault="00A12C30" w:rsidP="00B92342">
      <w:pPr>
        <w:snapToGrid w:val="0"/>
        <w:spacing w:before="120" w:afterLines="50" w:after="120"/>
        <w:jc w:val="both"/>
        <w:rPr>
          <w:rFonts w:eastAsia="Microsoft YaHei"/>
          <w:b/>
          <w:i/>
        </w:rPr>
      </w:pPr>
      <w:r w:rsidRPr="00A54EC0">
        <w:rPr>
          <w:rFonts w:eastAsia="Microsoft YaHei"/>
          <w:b/>
          <w:i/>
        </w:rPr>
        <w:t>Observation 1: Alt2 is benefit in terms of CSI report scheduling.</w:t>
      </w:r>
    </w:p>
    <w:p w14:paraId="1D416498" w14:textId="39708E11" w:rsidR="00A256C7" w:rsidRPr="00A54EC0" w:rsidRDefault="00A256C7" w:rsidP="00B92342">
      <w:pPr>
        <w:snapToGrid w:val="0"/>
        <w:spacing w:before="120" w:afterLines="50" w:after="120"/>
        <w:jc w:val="both"/>
        <w:rPr>
          <w:rFonts w:eastAsia="Microsoft YaHei"/>
          <w:b/>
          <w:i/>
        </w:rPr>
      </w:pPr>
      <w:r w:rsidRPr="00A54EC0">
        <w:rPr>
          <w:rFonts w:eastAsia="Microsoft YaHei"/>
          <w:b/>
          <w:i/>
        </w:rPr>
        <w:t xml:space="preserve">Observation </w:t>
      </w:r>
      <w:r w:rsidR="00A12C30" w:rsidRPr="00A54EC0">
        <w:rPr>
          <w:rFonts w:eastAsia="Microsoft YaHei"/>
          <w:b/>
          <w:i/>
        </w:rPr>
        <w:t>2</w:t>
      </w:r>
      <w:r w:rsidRPr="00A54EC0">
        <w:rPr>
          <w:rFonts w:eastAsia="Microsoft YaHei"/>
          <w:b/>
          <w:i/>
        </w:rPr>
        <w:t xml:space="preserve">: Alt2 adds on UE implementation complexity and </w:t>
      </w:r>
      <w:r w:rsidR="007065A9" w:rsidRPr="00A54EC0">
        <w:rPr>
          <w:rFonts w:eastAsia="Microsoft YaHei"/>
          <w:b/>
          <w:i/>
        </w:rPr>
        <w:t>result in wasteful CPU occupation</w:t>
      </w:r>
    </w:p>
    <w:p w14:paraId="310460EE" w14:textId="274D891C" w:rsidR="00954F82" w:rsidRPr="00A54EC0" w:rsidRDefault="007065A9" w:rsidP="00B92342">
      <w:pPr>
        <w:snapToGrid w:val="0"/>
        <w:spacing w:before="120" w:afterLines="50" w:after="120"/>
        <w:jc w:val="both"/>
        <w:rPr>
          <w:rFonts w:eastAsia="Microsoft YaHei"/>
          <w:b/>
          <w:i/>
        </w:rPr>
      </w:pPr>
      <w:r w:rsidRPr="00A54EC0">
        <w:rPr>
          <w:rFonts w:eastAsia="Microsoft YaHei"/>
          <w:b/>
          <w:i/>
        </w:rPr>
        <w:t xml:space="preserve">Observation </w:t>
      </w:r>
      <w:r w:rsidR="00A12C30" w:rsidRPr="00A54EC0">
        <w:rPr>
          <w:rFonts w:eastAsia="Microsoft YaHei"/>
          <w:b/>
          <w:i/>
        </w:rPr>
        <w:t>3</w:t>
      </w:r>
      <w:r w:rsidRPr="00A54EC0">
        <w:rPr>
          <w:rFonts w:eastAsia="Microsoft YaHei"/>
          <w:b/>
          <w:i/>
        </w:rPr>
        <w:t xml:space="preserve">: </w:t>
      </w:r>
      <w:r w:rsidR="00A12C30" w:rsidRPr="00A54EC0">
        <w:rPr>
          <w:rFonts w:eastAsia="Microsoft YaHei"/>
          <w:b/>
          <w:i/>
        </w:rPr>
        <w:t xml:space="preserve">The spec impact on </w:t>
      </w:r>
      <w:r w:rsidR="00484D22" w:rsidRPr="00A54EC0">
        <w:rPr>
          <w:rFonts w:eastAsia="Microsoft YaHei"/>
          <w:b/>
          <w:i/>
        </w:rPr>
        <w:t>CPU occupation is large</w:t>
      </w:r>
      <w:r w:rsidR="003C6B51">
        <w:rPr>
          <w:rFonts w:eastAsia="Microsoft YaHei"/>
          <w:b/>
          <w:i/>
        </w:rPr>
        <w:t xml:space="preserve"> for Alt2</w:t>
      </w:r>
      <w:r w:rsidR="00484D22" w:rsidRPr="00A54EC0">
        <w:rPr>
          <w:rFonts w:eastAsia="Microsoft YaHei"/>
          <w:b/>
          <w:i/>
        </w:rPr>
        <w:t>.</w:t>
      </w:r>
    </w:p>
    <w:p w14:paraId="625776BF" w14:textId="12F84217" w:rsidR="00A54EC0" w:rsidRPr="00A54EC0" w:rsidRDefault="00A54EC0" w:rsidP="002C5AF1">
      <w:pPr>
        <w:rPr>
          <w:i/>
        </w:rPr>
      </w:pPr>
      <w:r w:rsidRPr="00A54EC0">
        <w:rPr>
          <w:i/>
        </w:rPr>
        <w:t>And we propose</w:t>
      </w:r>
      <w:r w:rsidR="00221950">
        <w:rPr>
          <w:i/>
        </w:rPr>
        <w:t xml:space="preserve"> a solution to minimize the spec impact and UE implementation complexity</w:t>
      </w:r>
      <w:r w:rsidRPr="00A54EC0">
        <w:rPr>
          <w:i/>
        </w:rPr>
        <w:t>:</w:t>
      </w:r>
    </w:p>
    <w:p w14:paraId="51661F46" w14:textId="29281B03" w:rsidR="00A54EC0" w:rsidRPr="00A54EC0" w:rsidRDefault="00A54EC0" w:rsidP="002C5AF1">
      <w:pPr>
        <w:rPr>
          <w:b/>
          <w:i/>
        </w:rPr>
      </w:pPr>
      <w:r w:rsidRPr="00A54EC0">
        <w:rPr>
          <w:b/>
          <w:i/>
        </w:rPr>
        <w:t xml:space="preserve">Proposal 1: </w:t>
      </w:r>
      <w:r w:rsidR="003B529B">
        <w:rPr>
          <w:b/>
          <w:i/>
        </w:rPr>
        <w:t>UE determines t</w:t>
      </w:r>
      <w:r w:rsidRPr="00A54EC0">
        <w:rPr>
          <w:rFonts w:eastAsia="Microsoft YaHei"/>
          <w:b/>
          <w:i/>
        </w:rPr>
        <w:t>he non-active BWP when receiving the associated CSI-RS with the following restrictions:</w:t>
      </w:r>
    </w:p>
    <w:p w14:paraId="281BB9D8" w14:textId="2FA13EF6" w:rsidR="002C5AF1" w:rsidRPr="00A54EC0" w:rsidRDefault="00A54EC0" w:rsidP="00A54EC0">
      <w:pPr>
        <w:pStyle w:val="ListParagraph"/>
        <w:numPr>
          <w:ilvl w:val="0"/>
          <w:numId w:val="39"/>
        </w:numPr>
        <w:rPr>
          <w:b/>
          <w:i/>
        </w:rPr>
      </w:pPr>
      <w:r w:rsidRPr="00A54EC0">
        <w:rPr>
          <w:b/>
          <w:i/>
        </w:rPr>
        <w:lastRenderedPageBreak/>
        <w:t>T</w:t>
      </w:r>
      <w:r w:rsidR="002C5AF1" w:rsidRPr="00A54EC0">
        <w:rPr>
          <w:b/>
          <w:i/>
        </w:rPr>
        <w:t>he last symbol of the PDCCH span of the DCI carrying the BWP switching is no later than the last symbol of the PDCCH span of the CSI trigger DCI, irrespective of whether they are in the same CC or not and irrespective of whether they are in the same SCS or not.</w:t>
      </w:r>
    </w:p>
    <w:p w14:paraId="3FF1632D" w14:textId="4B81AC1E" w:rsidR="00665803" w:rsidRDefault="00A54EC0" w:rsidP="00A54EC0">
      <w:pPr>
        <w:pStyle w:val="ListParagraph"/>
        <w:numPr>
          <w:ilvl w:val="0"/>
          <w:numId w:val="39"/>
        </w:numPr>
        <w:rPr>
          <w:b/>
          <w:i/>
        </w:rPr>
      </w:pPr>
      <w:r w:rsidRPr="00A54EC0">
        <w:rPr>
          <w:b/>
          <w:i/>
        </w:rPr>
        <w:t>T</w:t>
      </w:r>
      <w:r w:rsidR="002C5AF1" w:rsidRPr="00A54EC0">
        <w:rPr>
          <w:b/>
          <w:i/>
        </w:rPr>
        <w:t xml:space="preserve">he UE is not expected to be triggered with any other BWP </w:t>
      </w:r>
      <w:r w:rsidR="0085464A" w:rsidRPr="00A54EC0">
        <w:rPr>
          <w:b/>
          <w:i/>
        </w:rPr>
        <w:t>switch</w:t>
      </w:r>
      <w:r w:rsidR="002C5AF1" w:rsidRPr="00A54EC0">
        <w:rPr>
          <w:b/>
          <w:i/>
        </w:rPr>
        <w:t xml:space="preserve"> after the last symbol of the PDCCH span covering CSI trigger DCI and before the first symbol of the triggered CSI-RS resource. </w:t>
      </w:r>
    </w:p>
    <w:p w14:paraId="48B4EB84" w14:textId="7D2A8DA7" w:rsidR="006A4964" w:rsidRDefault="006A4964" w:rsidP="006A4964">
      <w:pPr>
        <w:rPr>
          <w:b/>
          <w:i/>
        </w:rPr>
      </w:pPr>
    </w:p>
    <w:p w14:paraId="64894C88" w14:textId="7C8AB079" w:rsidR="006A4964" w:rsidRDefault="006A4964" w:rsidP="006A4964">
      <w:r w:rsidRPr="00FD16D7">
        <w:t xml:space="preserve">Based on </w:t>
      </w:r>
      <w:r w:rsidR="00F5393D" w:rsidRPr="00FD16D7">
        <w:t>the discussion, the text proposal is as follows</w:t>
      </w:r>
    </w:p>
    <w:p w14:paraId="63B1626A" w14:textId="4A27B1C9" w:rsidR="00AA4C36" w:rsidRPr="002625EB" w:rsidRDefault="00EF2ECA" w:rsidP="00EF2ECA">
      <w:pPr>
        <w:pStyle w:val="Heading5"/>
        <w:numPr>
          <w:ilvl w:val="0"/>
          <w:numId w:val="0"/>
        </w:numPr>
        <w:ind w:left="1008" w:hanging="1008"/>
        <w:rPr>
          <w:lang w:eastAsia="zh-CN"/>
        </w:rPr>
      </w:pPr>
      <w:bookmarkStart w:id="5" w:name="_Toc4171902"/>
      <w:r>
        <w:rPr>
          <w:lang w:eastAsia="zh-CN"/>
        </w:rPr>
        <w:t>5.2.1.5.1</w:t>
      </w:r>
      <w:r w:rsidR="00AA4C36" w:rsidRPr="002625EB">
        <w:rPr>
          <w:rFonts w:hint="eastAsia"/>
          <w:lang w:eastAsia="zh-CN"/>
        </w:rPr>
        <w:tab/>
      </w:r>
      <w:bookmarkEnd w:id="5"/>
      <w:r w:rsidRPr="00E54E87">
        <w:rPr>
          <w:rFonts w:eastAsia="Microsoft YaHei"/>
          <w:b/>
          <w:bCs/>
          <w:sz w:val="20"/>
        </w:rPr>
        <w:t>Aperiodic CSI Reporting/Aperiodic CSI-RS</w:t>
      </w:r>
    </w:p>
    <w:p w14:paraId="271962B6" w14:textId="77777777" w:rsidR="00AA4C36" w:rsidRDefault="00AA4C36" w:rsidP="00AA4C36">
      <w:pPr>
        <w:jc w:val="both"/>
        <w:rPr>
          <w:color w:val="FF0000"/>
        </w:rPr>
      </w:pPr>
      <w:r w:rsidRPr="00F77502">
        <w:rPr>
          <w:color w:val="FF0000"/>
        </w:rPr>
        <w:t>&gt;&gt;&gt;&gt; unchanged text omitted &lt;&lt;&lt;&lt;</w:t>
      </w:r>
    </w:p>
    <w:p w14:paraId="18070D9C" w14:textId="77777777" w:rsidR="007834EF" w:rsidRDefault="008D212B" w:rsidP="008D212B">
      <w:pPr>
        <w:snapToGrid w:val="0"/>
        <w:spacing w:before="120" w:afterLines="50" w:after="120"/>
        <w:jc w:val="both"/>
      </w:pPr>
      <w:r w:rsidRPr="00FE77B7">
        <w:rPr>
          <w:rFonts w:eastAsia="Microsoft YaHei"/>
        </w:rPr>
        <w:t xml:space="preserve">For CSI-RS resource sets associated with Resource Settings configured with the higher layer parameter </w:t>
      </w:r>
      <w:proofErr w:type="spellStart"/>
      <w:r w:rsidRPr="00FE77B7">
        <w:rPr>
          <w:rFonts w:eastAsia="Microsoft YaHei"/>
          <w:i/>
          <w:iCs/>
        </w:rPr>
        <w:t>resourceType</w:t>
      </w:r>
      <w:proofErr w:type="spellEnd"/>
      <w:r w:rsidRPr="00FE77B7">
        <w:rPr>
          <w:rFonts w:eastAsia="Microsoft YaHei"/>
        </w:rPr>
        <w:t xml:space="preserve"> set to 'aperiodic', 'periodic', or 'semi-persistent', trigger states for Reporting Setting(s) (configured with the higher layer parameter </w:t>
      </w:r>
      <w:proofErr w:type="spellStart"/>
      <w:r w:rsidRPr="00FE77B7">
        <w:rPr>
          <w:rFonts w:eastAsia="Microsoft YaHei"/>
          <w:i/>
          <w:iCs/>
        </w:rPr>
        <w:t>reportConfigType</w:t>
      </w:r>
      <w:proofErr w:type="spellEnd"/>
      <w:r w:rsidRPr="00FE77B7">
        <w:rPr>
          <w:rFonts w:eastAsia="Microsoft YaHei"/>
        </w:rPr>
        <w:t xml:space="preserve"> set to 'aperiodic') and/or Resource Setting for channel and/or interference measurement on one or more component carriers are configured using the higher layer parameter </w:t>
      </w:r>
      <w:r w:rsidRPr="00FE77B7">
        <w:rPr>
          <w:rFonts w:eastAsia="Microsoft YaHei"/>
          <w:i/>
          <w:iCs/>
        </w:rPr>
        <w:t>CSI-</w:t>
      </w:r>
      <w:proofErr w:type="spellStart"/>
      <w:r w:rsidRPr="00FE77B7">
        <w:rPr>
          <w:rFonts w:eastAsia="Microsoft YaHei"/>
          <w:i/>
          <w:iCs/>
        </w:rPr>
        <w:t>AperiodicTriggerStateList</w:t>
      </w:r>
      <w:proofErr w:type="spellEnd"/>
      <w:r w:rsidRPr="00FE77B7">
        <w:rPr>
          <w:rFonts w:eastAsia="Microsoft YaHei"/>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FE77B7">
        <w:rPr>
          <w:rFonts w:eastAsia="Microsoft YaHei"/>
          <w:i/>
          <w:iCs/>
        </w:rPr>
        <w:t>TCI-</w:t>
      </w:r>
      <w:proofErr w:type="spellStart"/>
      <w:r w:rsidRPr="00FE77B7">
        <w:rPr>
          <w:rFonts w:eastAsia="Microsoft YaHei"/>
          <w:i/>
          <w:iCs/>
        </w:rPr>
        <w:t>StateId</w:t>
      </w:r>
      <w:r w:rsidRPr="00FE77B7">
        <w:rPr>
          <w:rFonts w:eastAsia="Microsoft YaHei"/>
        </w:rPr>
        <w:t>'s</w:t>
      </w:r>
      <w:proofErr w:type="spellEnd"/>
      <w:r w:rsidRPr="00FE77B7">
        <w:rPr>
          <w:rFonts w:eastAsia="Microsoft YaHei"/>
        </w:rPr>
        <w:t xml:space="preserve"> for the same aperiodic CSI-RS resource ID configured in multiple aperiodic CSI-RS resource sets with the same triggering offset in the same aperiodic trigger state. </w:t>
      </w:r>
      <w:r w:rsidR="0024565A">
        <w:rPr>
          <w:rFonts w:eastAsia="Microsoft YaHei"/>
          <w:lang w:val="en-GB"/>
        </w:rPr>
        <w:t xml:space="preserve">A UE is not expected to be triggered with a CSI report for a non-active BWP. </w:t>
      </w:r>
      <w:r w:rsidR="00A05B28" w:rsidRPr="00FE77B7">
        <w:rPr>
          <w:rFonts w:eastAsia="Microsoft YaHei"/>
        </w:rPr>
        <w:t>A UE is not expected to receive more than one aperiodic CSI report request for transmission in a given slot</w:t>
      </w:r>
      <w:r w:rsidR="00A05B28">
        <w:rPr>
          <w:rFonts w:eastAsia="Microsoft YaHei"/>
        </w:rPr>
        <w:t>.</w:t>
      </w:r>
      <w:del w:id="6" w:author="Qualcomm" w:date="2019-08-28T04:44:00Z">
        <w:r w:rsidR="00A05B28" w:rsidRPr="00F4702D" w:rsidDel="004C21AC">
          <w:rPr>
            <w:rFonts w:eastAsia="Microsoft YaHei"/>
            <w:lang w:val="en-GB"/>
          </w:rPr>
          <w:delText xml:space="preserve"> </w:delText>
        </w:r>
        <w:r w:rsidR="00F4702D" w:rsidRPr="00F4702D" w:rsidDel="004C21AC">
          <w:rPr>
            <w:rFonts w:eastAsia="Microsoft YaHei"/>
            <w:lang w:val="en-GB"/>
          </w:rPr>
          <w:delText>A UE is not expected to be triggered with a CSI report for a non-active DL BWP</w:delText>
        </w:r>
      </w:del>
      <w:ins w:id="7" w:author="Qualcomm" w:date="2019-08-28T04:44:00Z">
        <w:r w:rsidR="004C21AC" w:rsidRPr="00714C67">
          <w:rPr>
            <w:rFonts w:eastAsia="Microsoft YaHei"/>
            <w:lang w:val="en-GB"/>
          </w:rPr>
          <w:t>When a UE is triggered with a CSI report for a DL BWP that is non-active</w:t>
        </w:r>
        <w:r w:rsidR="004C21AC">
          <w:rPr>
            <w:rFonts w:eastAsia="Microsoft YaHei"/>
            <w:lang w:val="en-GB"/>
          </w:rPr>
          <w:t xml:space="preserve"> when receiving the associated CSI-RS</w:t>
        </w:r>
        <w:r w:rsidR="004C21AC" w:rsidRPr="00714C67">
          <w:rPr>
            <w:rFonts w:eastAsia="Microsoft YaHei"/>
            <w:lang w:val="en-GB"/>
          </w:rPr>
          <w:t>, the UE is not expected to report the CSI for the non-active BWP.</w:t>
        </w:r>
        <w:r w:rsidR="004C21AC">
          <w:rPr>
            <w:rFonts w:eastAsia="Microsoft YaHei"/>
            <w:lang w:val="en-GB"/>
          </w:rPr>
          <w:t xml:space="preserve"> </w:t>
        </w:r>
        <w:r w:rsidR="004C21AC" w:rsidRPr="00714C67">
          <w:rPr>
            <w:rFonts w:eastAsia="Microsoft YaHei"/>
          </w:rPr>
          <w:t>When a UE is triggered with aperiodic CSI-RS in a DL BWP that is non-active</w:t>
        </w:r>
        <w:r w:rsidR="004C21AC">
          <w:rPr>
            <w:rFonts w:eastAsia="Microsoft YaHei"/>
          </w:rPr>
          <w:t xml:space="preserve"> when receiving the CSI-RS</w:t>
        </w:r>
        <w:r w:rsidR="004C21AC" w:rsidRPr="00714C67">
          <w:rPr>
            <w:rFonts w:eastAsia="Microsoft YaHei"/>
          </w:rPr>
          <w:t>, the UE is not expected to measure the aperiodic CSI-RS</w:t>
        </w:r>
      </w:ins>
      <w:r w:rsidR="00F4702D">
        <w:t xml:space="preserve">. </w:t>
      </w:r>
    </w:p>
    <w:p w14:paraId="1AC31463" w14:textId="77777777" w:rsidR="007834EF" w:rsidRDefault="007834EF" w:rsidP="008D212B">
      <w:pPr>
        <w:snapToGrid w:val="0"/>
        <w:spacing w:before="120" w:afterLines="50" w:after="120"/>
        <w:jc w:val="both"/>
      </w:pPr>
    </w:p>
    <w:p w14:paraId="68AB3817" w14:textId="61A1E460" w:rsidR="00916100" w:rsidRDefault="0078421E" w:rsidP="008D212B">
      <w:pPr>
        <w:snapToGrid w:val="0"/>
        <w:spacing w:before="120" w:afterLines="50" w:after="120"/>
        <w:jc w:val="both"/>
        <w:rPr>
          <w:ins w:id="8" w:author="Qualcomm" w:date="2019-08-28T04:48:00Z"/>
          <w:rFonts w:eastAsia="Microsoft YaHei"/>
        </w:rPr>
      </w:pPr>
      <w:ins w:id="9" w:author="Qualcomm" w:date="2019-08-28T04:46:00Z">
        <w:r w:rsidRPr="0078421E">
          <w:rPr>
            <w:rFonts w:eastAsia="Microsoft YaHei"/>
            <w:rPrChange w:id="10" w:author="Qualcomm" w:date="2019-08-28T04:46:00Z">
              <w:rPr>
                <w:rFonts w:eastAsia="Microsoft YaHei"/>
                <w:i/>
              </w:rPr>
            </w:rPrChange>
          </w:rPr>
          <w:t xml:space="preserve">In the </w:t>
        </w:r>
      </w:ins>
      <w:ins w:id="11" w:author="Qualcomm" w:date="2019-08-28T04:49:00Z">
        <w:r w:rsidR="00525D9F">
          <w:rPr>
            <w:rFonts w:eastAsia="Microsoft YaHei"/>
          </w:rPr>
          <w:t>carrier</w:t>
        </w:r>
      </w:ins>
      <w:ins w:id="12" w:author="Qualcomm" w:date="2019-08-28T04:46:00Z">
        <w:r w:rsidRPr="0078421E">
          <w:rPr>
            <w:rFonts w:eastAsia="Microsoft YaHei"/>
            <w:rPrChange w:id="13" w:author="Qualcomm" w:date="2019-08-28T04:46:00Z">
              <w:rPr>
                <w:rFonts w:eastAsia="Microsoft YaHei"/>
                <w:i/>
              </w:rPr>
            </w:rPrChange>
          </w:rPr>
          <w:t xml:space="preserve"> </w:t>
        </w:r>
      </w:ins>
      <w:ins w:id="14" w:author="Qualcomm" w:date="2019-08-28T04:51:00Z">
        <w:r w:rsidR="00D036CE">
          <w:rPr>
            <w:rFonts w:eastAsia="Microsoft YaHei"/>
          </w:rPr>
          <w:t xml:space="preserve">of the serving cell </w:t>
        </w:r>
      </w:ins>
      <w:ins w:id="15" w:author="Qualcomm" w:date="2019-08-28T04:46:00Z">
        <w:r w:rsidRPr="0078421E">
          <w:rPr>
            <w:rFonts w:eastAsia="Microsoft YaHei"/>
            <w:rPrChange w:id="16" w:author="Qualcomm" w:date="2019-08-28T04:46:00Z">
              <w:rPr>
                <w:rFonts w:eastAsia="Microsoft YaHei"/>
                <w:i/>
              </w:rPr>
            </w:rPrChange>
          </w:rPr>
          <w:t>of the associated CSI-RS, if the active BWP when receiving the CSI-RS is different from the active BWP when receiving the triggering DCI</w:t>
        </w:r>
        <w:r>
          <w:rPr>
            <w:rFonts w:eastAsia="Microsoft YaHei"/>
          </w:rPr>
          <w:t xml:space="preserve">, </w:t>
        </w:r>
      </w:ins>
    </w:p>
    <w:p w14:paraId="0CC7A6AB" w14:textId="30D71EB6" w:rsidR="00916100" w:rsidRPr="002C48E6" w:rsidRDefault="006A2F60">
      <w:pPr>
        <w:pStyle w:val="ListParagraph"/>
        <w:numPr>
          <w:ilvl w:val="0"/>
          <w:numId w:val="42"/>
        </w:numPr>
        <w:snapToGrid w:val="0"/>
        <w:spacing w:before="120" w:afterLines="50" w:after="120"/>
        <w:jc w:val="both"/>
        <w:rPr>
          <w:ins w:id="17" w:author="Qualcomm" w:date="2019-08-28T04:48:00Z"/>
          <w:rFonts w:eastAsia="Microsoft YaHei"/>
          <w:color w:val="FF0000"/>
          <w:rPrChange w:id="18" w:author="Qualcomm" w:date="2019-08-28T04:49:00Z">
            <w:rPr>
              <w:ins w:id="19" w:author="Qualcomm" w:date="2019-08-28T04:48:00Z"/>
            </w:rPr>
          </w:rPrChange>
        </w:rPr>
        <w:pPrChange w:id="20" w:author="Qualcomm" w:date="2019-08-28T04:48:00Z">
          <w:pPr>
            <w:snapToGrid w:val="0"/>
            <w:spacing w:before="120" w:afterLines="50" w:after="120"/>
            <w:jc w:val="both"/>
          </w:pPr>
        </w:pPrChange>
      </w:pPr>
      <w:ins w:id="21" w:author="Qualcomm" w:date="2019-08-28T04:48:00Z">
        <w:r w:rsidRPr="002C48E6">
          <w:rPr>
            <w:rFonts w:ascii="Times New Roman" w:eastAsia="Microsoft YaHei" w:hAnsi="Times New Roman"/>
            <w:color w:val="FF0000"/>
            <w:sz w:val="20"/>
            <w:rPrChange w:id="22" w:author="Qualcomm" w:date="2019-08-28T04:49:00Z">
              <w:rPr>
                <w:rFonts w:eastAsia="Microsoft YaHei"/>
                <w:color w:val="FF0000"/>
              </w:rPr>
            </w:rPrChange>
          </w:rPr>
          <w:t>T</w:t>
        </w:r>
      </w:ins>
      <w:ins w:id="23" w:author="Qualcomm" w:date="2019-08-28T04:47:00Z">
        <w:r w:rsidR="00BE59AB" w:rsidRPr="002C48E6">
          <w:rPr>
            <w:rFonts w:ascii="Times New Roman" w:eastAsia="Microsoft YaHei" w:hAnsi="Times New Roman"/>
            <w:color w:val="FF0000"/>
            <w:sz w:val="20"/>
            <w:rPrChange w:id="24" w:author="Qualcomm" w:date="2019-08-28T04:49:00Z">
              <w:rPr/>
            </w:rPrChange>
          </w:rPr>
          <w:t xml:space="preserve">he last symbol of the PDCCH span of the DCI carrying the BWP switching shall be no later than the last symbol of the PDCCH span of the CSI trigger DCI, irrespective of whether they are in the same </w:t>
        </w:r>
      </w:ins>
      <w:ins w:id="25" w:author="Qualcomm" w:date="2019-08-28T04:50:00Z">
        <w:r w:rsidR="00695B0F">
          <w:rPr>
            <w:rFonts w:ascii="Times New Roman" w:eastAsia="Microsoft YaHei" w:hAnsi="Times New Roman"/>
            <w:color w:val="FF0000"/>
            <w:sz w:val="20"/>
          </w:rPr>
          <w:t>carrier</w:t>
        </w:r>
      </w:ins>
      <w:ins w:id="26" w:author="Qualcomm" w:date="2019-08-28T04:51:00Z">
        <w:r w:rsidR="00DB2A79">
          <w:rPr>
            <w:rFonts w:ascii="Times New Roman" w:eastAsia="Microsoft YaHei" w:hAnsi="Times New Roman"/>
            <w:color w:val="FF0000"/>
            <w:sz w:val="20"/>
          </w:rPr>
          <w:t xml:space="preserve"> of a serving cell</w:t>
        </w:r>
      </w:ins>
      <w:ins w:id="27" w:author="Qualcomm" w:date="2019-08-28T04:47:00Z">
        <w:r w:rsidR="00BE59AB" w:rsidRPr="002C48E6">
          <w:rPr>
            <w:rFonts w:ascii="Times New Roman" w:eastAsia="Microsoft YaHei" w:hAnsi="Times New Roman"/>
            <w:color w:val="FF0000"/>
            <w:sz w:val="20"/>
            <w:rPrChange w:id="28" w:author="Qualcomm" w:date="2019-08-28T04:49:00Z">
              <w:rPr/>
            </w:rPrChange>
          </w:rPr>
          <w:t xml:space="preserve"> or not and irrespective of whether they are in the same SCS or not</w:t>
        </w:r>
      </w:ins>
      <w:ins w:id="29" w:author="Qualcomm" w:date="2019-08-28T04:48:00Z">
        <w:r w:rsidR="00916100" w:rsidRPr="002C48E6">
          <w:rPr>
            <w:rFonts w:ascii="Times New Roman" w:eastAsia="Microsoft YaHei" w:hAnsi="Times New Roman"/>
            <w:color w:val="FF0000"/>
            <w:sz w:val="20"/>
            <w:rPrChange w:id="30" w:author="Qualcomm" w:date="2019-08-28T04:49:00Z">
              <w:rPr/>
            </w:rPrChange>
          </w:rPr>
          <w:t>.</w:t>
        </w:r>
      </w:ins>
    </w:p>
    <w:p w14:paraId="4CB0F7A1" w14:textId="253401C9" w:rsidR="006A2F60" w:rsidRPr="002C48E6" w:rsidRDefault="00916100" w:rsidP="00EE47E3">
      <w:pPr>
        <w:pStyle w:val="ListParagraph"/>
        <w:numPr>
          <w:ilvl w:val="0"/>
          <w:numId w:val="42"/>
        </w:numPr>
        <w:snapToGrid w:val="0"/>
        <w:spacing w:before="120" w:afterLines="50" w:after="120"/>
        <w:jc w:val="both"/>
        <w:rPr>
          <w:ins w:id="31" w:author="Qualcomm" w:date="2019-08-28T04:48:00Z"/>
          <w:rFonts w:ascii="Times New Roman" w:eastAsia="Microsoft YaHei" w:hAnsi="Times New Roman"/>
          <w:sz w:val="20"/>
          <w:lang w:val="en-GB"/>
          <w:rPrChange w:id="32" w:author="Qualcomm" w:date="2019-08-28T04:49:00Z">
            <w:rPr>
              <w:ins w:id="33" w:author="Qualcomm" w:date="2019-08-28T04:48:00Z"/>
              <w:lang w:val="en-GB"/>
            </w:rPr>
          </w:rPrChange>
        </w:rPr>
      </w:pPr>
      <w:ins w:id="34" w:author="Qualcomm" w:date="2019-08-28T04:48:00Z">
        <w:r w:rsidRPr="002C48E6">
          <w:rPr>
            <w:rFonts w:ascii="Times New Roman" w:eastAsia="Microsoft YaHei" w:hAnsi="Times New Roman"/>
            <w:sz w:val="20"/>
            <w:rPrChange w:id="35" w:author="Qualcomm" w:date="2019-08-28T04:49:00Z">
              <w:rPr/>
            </w:rPrChange>
          </w:rPr>
          <w:t xml:space="preserve">The UE is not expected to be triggered with any </w:t>
        </w:r>
        <w:r w:rsidRPr="002C48E6">
          <w:rPr>
            <w:rFonts w:ascii="Times New Roman" w:eastAsia="Microsoft YaHei" w:hAnsi="Times New Roman"/>
            <w:color w:val="FF0000"/>
            <w:sz w:val="20"/>
            <w:rPrChange w:id="36" w:author="Qualcomm" w:date="2019-08-28T04:49:00Z">
              <w:rPr>
                <w:color w:val="FF0000"/>
              </w:rPr>
            </w:rPrChange>
          </w:rPr>
          <w:t>other</w:t>
        </w:r>
      </w:ins>
      <w:r w:rsidR="002C48E6" w:rsidRPr="00EE47E3">
        <w:rPr>
          <w:rFonts w:ascii="Times New Roman" w:eastAsia="Microsoft YaHei" w:hAnsi="Times New Roman"/>
          <w:color w:val="FF0000"/>
          <w:sz w:val="20"/>
          <w:rPrChange w:id="37" w:author="Qualcomm" w:date="2019-08-28T04:50:00Z">
            <w:rPr>
              <w:rFonts w:ascii="Times New Roman" w:eastAsia="Microsoft YaHei" w:hAnsi="Times New Roman"/>
              <w:strike/>
              <w:color w:val="FF0000"/>
              <w:sz w:val="20"/>
            </w:rPr>
          </w:rPrChange>
        </w:rPr>
        <w:t xml:space="preserve"> </w:t>
      </w:r>
      <w:ins w:id="38" w:author="Qualcomm" w:date="2019-08-28T04:48:00Z">
        <w:r w:rsidRPr="002C48E6">
          <w:rPr>
            <w:rFonts w:ascii="Times New Roman" w:eastAsia="Microsoft YaHei" w:hAnsi="Times New Roman"/>
            <w:sz w:val="20"/>
            <w:rPrChange w:id="39" w:author="Qualcomm" w:date="2019-08-28T04:49:00Z">
              <w:rPr/>
            </w:rPrChange>
          </w:rPr>
          <w:t>BWP switching after the last symbol of the PDCCH span covering CSI trigger DCI and before the first symbol of the triggered CSI-RS resource</w:t>
        </w:r>
        <w:r w:rsidR="006A2F60" w:rsidRPr="002C48E6">
          <w:rPr>
            <w:rFonts w:ascii="Times New Roman" w:eastAsia="Microsoft YaHei" w:hAnsi="Times New Roman"/>
            <w:sz w:val="20"/>
            <w:rPrChange w:id="40" w:author="Qualcomm" w:date="2019-08-28T04:49:00Z">
              <w:rPr/>
            </w:rPrChange>
          </w:rPr>
          <w:t>.</w:t>
        </w:r>
      </w:ins>
      <w:ins w:id="41" w:author="Qualcomm" w:date="2019-08-28T04:46:00Z">
        <w:r w:rsidR="0078421E" w:rsidRPr="002C48E6">
          <w:rPr>
            <w:rFonts w:ascii="Times New Roman" w:eastAsia="Microsoft YaHei" w:hAnsi="Times New Roman"/>
            <w:sz w:val="20"/>
            <w:lang w:val="en-GB"/>
            <w:rPrChange w:id="42" w:author="Qualcomm" w:date="2019-08-28T04:49:00Z">
              <w:rPr>
                <w:lang w:val="en-GB"/>
              </w:rPr>
            </w:rPrChange>
          </w:rPr>
          <w:t xml:space="preserve"> </w:t>
        </w:r>
      </w:ins>
    </w:p>
    <w:p w14:paraId="5C7EB8C1" w14:textId="30912E7B" w:rsidR="008D212B" w:rsidRDefault="00F4702D" w:rsidP="008D212B">
      <w:pPr>
        <w:snapToGrid w:val="0"/>
        <w:spacing w:before="120" w:afterLines="50" w:after="120"/>
        <w:jc w:val="both"/>
        <w:rPr>
          <w:rFonts w:eastAsia="Microsoft YaHei"/>
        </w:rPr>
      </w:pPr>
      <w:r w:rsidRPr="00F4702D">
        <w:rPr>
          <w:rFonts w:eastAsia="Microsoft YaHei"/>
          <w:lang w:val="en-GB"/>
        </w:rPr>
        <w:t>A trigger state is initiated using the</w:t>
      </w:r>
      <w:r>
        <w:t xml:space="preserve"> </w:t>
      </w:r>
      <w:r>
        <w:rPr>
          <w:i/>
          <w:iCs/>
        </w:rPr>
        <w:t xml:space="preserve">CSI request </w:t>
      </w:r>
      <w:r>
        <w:t>field in DCI</w:t>
      </w:r>
      <w:r w:rsidR="004C5B77">
        <w:t>.</w:t>
      </w:r>
    </w:p>
    <w:p w14:paraId="3A6AB215" w14:textId="77777777" w:rsidR="00AB3DDE" w:rsidRDefault="00AB3DDE" w:rsidP="00AB3DDE">
      <w:pPr>
        <w:jc w:val="both"/>
        <w:rPr>
          <w:color w:val="FF0000"/>
        </w:rPr>
      </w:pPr>
      <w:r w:rsidRPr="00F77502">
        <w:rPr>
          <w:color w:val="FF0000"/>
        </w:rPr>
        <w:t>&gt;&gt;&gt;&gt; unchanged text omitted &lt;&lt;&lt;&lt;</w:t>
      </w:r>
    </w:p>
    <w:p w14:paraId="2042B6C7" w14:textId="77777777" w:rsidR="00AB3DDE" w:rsidRDefault="00AB3DDE" w:rsidP="008D212B">
      <w:pPr>
        <w:snapToGrid w:val="0"/>
        <w:spacing w:before="120" w:afterLines="50" w:after="120"/>
        <w:jc w:val="both"/>
        <w:rPr>
          <w:rFonts w:eastAsia="Microsoft YaHei"/>
        </w:rPr>
      </w:pPr>
    </w:p>
    <w:p w14:paraId="266C4888" w14:textId="438B4CE5" w:rsidR="0085464A" w:rsidRDefault="0085464A" w:rsidP="006160BF">
      <w:pPr>
        <w:pStyle w:val="Heading1"/>
        <w:jc w:val="both"/>
      </w:pPr>
      <w:r>
        <w:t>Conclusion</w:t>
      </w:r>
    </w:p>
    <w:p w14:paraId="5211C3BC" w14:textId="7156DB1B" w:rsidR="0085464A" w:rsidRDefault="0085464A" w:rsidP="0085464A">
      <w:pPr>
        <w:rPr>
          <w:lang w:val="en-GB"/>
        </w:rPr>
      </w:pPr>
      <w:r>
        <w:rPr>
          <w:lang w:val="en-GB"/>
        </w:rPr>
        <w:t xml:space="preserve">In this contribution, we discuss </w:t>
      </w:r>
      <w:r w:rsidR="006160BF">
        <w:rPr>
          <w:lang w:val="en-GB"/>
        </w:rPr>
        <w:t>issues related to CSI report on non-active BWP switch. Based on the following observation,</w:t>
      </w:r>
    </w:p>
    <w:p w14:paraId="06E46207" w14:textId="77777777" w:rsidR="006160BF" w:rsidRPr="005C0BA0" w:rsidRDefault="006160BF" w:rsidP="006160BF">
      <w:pPr>
        <w:snapToGrid w:val="0"/>
        <w:spacing w:before="120" w:afterLines="50" w:after="120"/>
        <w:jc w:val="both"/>
        <w:rPr>
          <w:rFonts w:eastAsia="Microsoft YaHei"/>
          <w:b/>
        </w:rPr>
      </w:pPr>
      <w:r w:rsidRPr="005C0BA0">
        <w:rPr>
          <w:rFonts w:eastAsia="Microsoft YaHei"/>
          <w:b/>
        </w:rPr>
        <w:t>Observation 1: Alt2 is benefit in terms of CSI report scheduling.</w:t>
      </w:r>
    </w:p>
    <w:p w14:paraId="0291645D" w14:textId="77777777" w:rsidR="006160BF" w:rsidRPr="005C0BA0" w:rsidRDefault="006160BF" w:rsidP="006160BF">
      <w:pPr>
        <w:snapToGrid w:val="0"/>
        <w:spacing w:before="120" w:afterLines="50" w:after="120"/>
        <w:jc w:val="both"/>
        <w:rPr>
          <w:rFonts w:eastAsia="Microsoft YaHei"/>
          <w:b/>
        </w:rPr>
      </w:pPr>
      <w:r w:rsidRPr="005C0BA0">
        <w:rPr>
          <w:rFonts w:eastAsia="Microsoft YaHei"/>
          <w:b/>
        </w:rPr>
        <w:t>Observation 2: Alt2 adds on UE implementation complexity and result in wasteful CPU occupation</w:t>
      </w:r>
    </w:p>
    <w:p w14:paraId="1EC3F1A5" w14:textId="77777777" w:rsidR="006160BF" w:rsidRPr="005C0BA0" w:rsidRDefault="006160BF" w:rsidP="006160BF">
      <w:pPr>
        <w:snapToGrid w:val="0"/>
        <w:spacing w:before="120" w:afterLines="50" w:after="120"/>
        <w:jc w:val="both"/>
        <w:rPr>
          <w:rFonts w:eastAsia="Microsoft YaHei"/>
          <w:b/>
        </w:rPr>
      </w:pPr>
      <w:r w:rsidRPr="005C0BA0">
        <w:rPr>
          <w:rFonts w:eastAsia="Microsoft YaHei"/>
          <w:b/>
        </w:rPr>
        <w:t>Observation 3: The spec impact on CPU occupation is large.</w:t>
      </w:r>
    </w:p>
    <w:p w14:paraId="2C208E20" w14:textId="61838311" w:rsidR="006160BF" w:rsidRDefault="006160BF" w:rsidP="0085464A">
      <w:r>
        <w:t>We propose,</w:t>
      </w:r>
    </w:p>
    <w:p w14:paraId="2DB43C1B" w14:textId="2292E2C7" w:rsidR="00A54EC0" w:rsidRPr="00A54EC0" w:rsidRDefault="00A54EC0" w:rsidP="00A54EC0">
      <w:pPr>
        <w:rPr>
          <w:b/>
          <w:i/>
        </w:rPr>
      </w:pPr>
      <w:r w:rsidRPr="00A54EC0">
        <w:rPr>
          <w:b/>
          <w:i/>
        </w:rPr>
        <w:t xml:space="preserve">Proposal 1: </w:t>
      </w:r>
      <w:r w:rsidR="003B529B">
        <w:rPr>
          <w:b/>
          <w:i/>
        </w:rPr>
        <w:t>UE determines t</w:t>
      </w:r>
      <w:r w:rsidRPr="00A54EC0">
        <w:rPr>
          <w:rFonts w:eastAsia="Microsoft YaHei"/>
          <w:b/>
          <w:i/>
        </w:rPr>
        <w:t>he non-active BWP when receiving the associated CSI-RS with the following restrictions:</w:t>
      </w:r>
    </w:p>
    <w:p w14:paraId="7672ADD3" w14:textId="77777777" w:rsidR="00A54EC0" w:rsidRPr="00A54EC0" w:rsidRDefault="00A54EC0" w:rsidP="00A54EC0">
      <w:pPr>
        <w:pStyle w:val="ListParagraph"/>
        <w:numPr>
          <w:ilvl w:val="0"/>
          <w:numId w:val="39"/>
        </w:numPr>
        <w:rPr>
          <w:b/>
          <w:i/>
        </w:rPr>
      </w:pPr>
      <w:r w:rsidRPr="00A54EC0">
        <w:rPr>
          <w:b/>
          <w:i/>
        </w:rPr>
        <w:lastRenderedPageBreak/>
        <w:t>The last symbol of the PDCCH span of the DCI carrying the BWP switching is no later than the last symbol of the PDCCH span of the CSI trigger DCI, irrespective of whether they are in the same CC or not and irrespective of whether they are in the same SCS or not.</w:t>
      </w:r>
    </w:p>
    <w:p w14:paraId="28836593" w14:textId="77777777" w:rsidR="00A54EC0" w:rsidRPr="00A54EC0" w:rsidRDefault="00A54EC0" w:rsidP="00A54EC0">
      <w:pPr>
        <w:pStyle w:val="ListParagraph"/>
        <w:numPr>
          <w:ilvl w:val="0"/>
          <w:numId w:val="39"/>
        </w:numPr>
        <w:rPr>
          <w:b/>
          <w:i/>
        </w:rPr>
      </w:pPr>
      <w:r w:rsidRPr="00A54EC0">
        <w:rPr>
          <w:b/>
          <w:i/>
        </w:rPr>
        <w:t xml:space="preserve">The UE is not expected to be triggered with any other BWP switch after the last symbol of the PDCCH span covering CSI trigger DCI and before the first symbol of the triggered CSI-RS resource. </w:t>
      </w:r>
    </w:p>
    <w:p w14:paraId="6BBEABA7" w14:textId="3118FB45" w:rsidR="00665803" w:rsidRPr="007D44FB" w:rsidRDefault="00665803" w:rsidP="0086503F">
      <w:pPr>
        <w:pStyle w:val="Heading1"/>
        <w:numPr>
          <w:ilvl w:val="0"/>
          <w:numId w:val="0"/>
        </w:numPr>
        <w:ind w:left="432" w:hanging="432"/>
        <w:jc w:val="both"/>
      </w:pPr>
      <w:r w:rsidRPr="007D44FB">
        <w:t>References</w:t>
      </w:r>
    </w:p>
    <w:p w14:paraId="7E0C310F" w14:textId="57FBF078" w:rsidR="002909C0" w:rsidRPr="00BC0E89" w:rsidRDefault="00CB087F" w:rsidP="0086503F">
      <w:pPr>
        <w:pStyle w:val="References"/>
        <w:numPr>
          <w:ilvl w:val="0"/>
          <w:numId w:val="2"/>
        </w:numPr>
        <w:autoSpaceDE/>
        <w:autoSpaceDN/>
        <w:snapToGrid/>
        <w:spacing w:before="60"/>
      </w:pPr>
      <w:r>
        <w:rPr>
          <w:szCs w:val="20"/>
          <w:lang w:val="en-GB"/>
        </w:rPr>
        <w:t>R1-1908196</w:t>
      </w:r>
      <w:r w:rsidR="00F92BDC">
        <w:rPr>
          <w:szCs w:val="20"/>
          <w:lang w:val="en-GB"/>
        </w:rPr>
        <w:t>,</w:t>
      </w:r>
      <w:r>
        <w:rPr>
          <w:szCs w:val="20"/>
          <w:lang w:val="en-GB"/>
        </w:rPr>
        <w:t xml:space="preserve"> </w:t>
      </w:r>
      <w:r w:rsidRPr="00CB087F">
        <w:rPr>
          <w:szCs w:val="20"/>
          <w:lang w:val="en-GB"/>
        </w:rPr>
        <w:t>TEI proposal: on aperiodic CSI/CSI-RS</w:t>
      </w:r>
      <w:r>
        <w:rPr>
          <w:szCs w:val="20"/>
          <w:lang w:val="en-GB"/>
        </w:rPr>
        <w:t xml:space="preserve">, </w:t>
      </w:r>
      <w:r w:rsidR="005C0BA0">
        <w:rPr>
          <w:szCs w:val="20"/>
          <w:lang w:val="en-GB"/>
        </w:rPr>
        <w:t>ZTE</w:t>
      </w:r>
    </w:p>
    <w:p w14:paraId="30760FF7" w14:textId="3C4F330C" w:rsidR="00F50AAD" w:rsidRDefault="00F50AAD" w:rsidP="0086503F">
      <w:pPr>
        <w:jc w:val="both"/>
        <w:rPr>
          <w:lang w:val="en-GB"/>
        </w:rPr>
      </w:pPr>
    </w:p>
    <w:p w14:paraId="456635AA" w14:textId="7D25A095" w:rsidR="00F50AAD" w:rsidRDefault="00F50AAD" w:rsidP="0086503F">
      <w:pPr>
        <w:jc w:val="both"/>
        <w:rPr>
          <w:lang w:val="en-GB"/>
        </w:rPr>
      </w:pPr>
    </w:p>
    <w:p w14:paraId="278E6E90" w14:textId="77777777" w:rsidR="00F50AAD" w:rsidRDefault="00F50AAD" w:rsidP="0086503F">
      <w:pPr>
        <w:jc w:val="both"/>
        <w:rPr>
          <w:lang w:val="en-GB"/>
        </w:rPr>
      </w:pPr>
    </w:p>
    <w:sectPr w:rsidR="00F50AAD"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71A30" w14:textId="77777777" w:rsidR="002D587F" w:rsidRDefault="002D587F">
      <w:r>
        <w:separator/>
      </w:r>
    </w:p>
  </w:endnote>
  <w:endnote w:type="continuationSeparator" w:id="0">
    <w:p w14:paraId="458802BC" w14:textId="77777777" w:rsidR="002D587F" w:rsidRDefault="002D587F">
      <w:r>
        <w:continuationSeparator/>
      </w:r>
    </w:p>
  </w:endnote>
  <w:endnote w:type="continuationNotice" w:id="1">
    <w:p w14:paraId="0C71CF4D" w14:textId="77777777" w:rsidR="002D587F" w:rsidRDefault="002D58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BBE6" w14:textId="77777777" w:rsidR="004F0417" w:rsidRDefault="004F04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4F0417" w:rsidRDefault="004F04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179FD" w14:textId="77777777" w:rsidR="004F0417" w:rsidRDefault="004F04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91EA6" w14:textId="77777777" w:rsidR="002D587F" w:rsidRDefault="002D587F">
      <w:r>
        <w:separator/>
      </w:r>
    </w:p>
  </w:footnote>
  <w:footnote w:type="continuationSeparator" w:id="0">
    <w:p w14:paraId="6E794953" w14:textId="77777777" w:rsidR="002D587F" w:rsidRDefault="002D587F">
      <w:r>
        <w:continuationSeparator/>
      </w:r>
    </w:p>
  </w:footnote>
  <w:footnote w:type="continuationNotice" w:id="1">
    <w:p w14:paraId="7688134A" w14:textId="77777777" w:rsidR="002D587F" w:rsidRDefault="002D58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E99B4" w14:textId="77777777" w:rsidR="004F0417" w:rsidRDefault="004F04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DB5B66"/>
    <w:multiLevelType w:val="hybridMultilevel"/>
    <w:tmpl w:val="6804D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E30211"/>
    <w:multiLevelType w:val="hybridMultilevel"/>
    <w:tmpl w:val="DDEE9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8D483A"/>
    <w:multiLevelType w:val="hybridMultilevel"/>
    <w:tmpl w:val="7A6C2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AF1BF2"/>
    <w:multiLevelType w:val="hybridMultilevel"/>
    <w:tmpl w:val="9A147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D1326"/>
    <w:multiLevelType w:val="hybridMultilevel"/>
    <w:tmpl w:val="9DCAB5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BF6809"/>
    <w:multiLevelType w:val="hybridMultilevel"/>
    <w:tmpl w:val="D6E6C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60C10"/>
    <w:multiLevelType w:val="hybridMultilevel"/>
    <w:tmpl w:val="E19A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6E3D79"/>
    <w:multiLevelType w:val="hybridMultilevel"/>
    <w:tmpl w:val="35764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66F64"/>
    <w:multiLevelType w:val="hybridMultilevel"/>
    <w:tmpl w:val="C0761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B121C65"/>
    <w:multiLevelType w:val="hybridMultilevel"/>
    <w:tmpl w:val="FF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C1777"/>
    <w:multiLevelType w:val="hybridMultilevel"/>
    <w:tmpl w:val="EA9C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719D0"/>
    <w:multiLevelType w:val="hybridMultilevel"/>
    <w:tmpl w:val="E6B44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B2D78CA"/>
    <w:multiLevelType w:val="hybridMultilevel"/>
    <w:tmpl w:val="445E4B64"/>
    <w:lvl w:ilvl="0" w:tplc="232E07C0">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181B61"/>
    <w:multiLevelType w:val="hybridMultilevel"/>
    <w:tmpl w:val="FAFE6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C1D00"/>
    <w:multiLevelType w:val="hybridMultilevel"/>
    <w:tmpl w:val="798A0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0102F2"/>
    <w:multiLevelType w:val="hybridMultilevel"/>
    <w:tmpl w:val="34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14AAD"/>
    <w:multiLevelType w:val="hybridMultilevel"/>
    <w:tmpl w:val="2FBCC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953F7"/>
    <w:multiLevelType w:val="hybridMultilevel"/>
    <w:tmpl w:val="F09AD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AF45E3"/>
    <w:multiLevelType w:val="hybridMultilevel"/>
    <w:tmpl w:val="92542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E152BF"/>
    <w:multiLevelType w:val="hybridMultilevel"/>
    <w:tmpl w:val="BED22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7342CB"/>
    <w:multiLevelType w:val="hybridMultilevel"/>
    <w:tmpl w:val="7114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90F4D"/>
    <w:multiLevelType w:val="hybridMultilevel"/>
    <w:tmpl w:val="9FF29EF4"/>
    <w:lvl w:ilvl="0" w:tplc="232E07C0">
      <w:numFmt w:val="bullet"/>
      <w:lvlText w:val="-"/>
      <w:lvlJc w:val="left"/>
      <w:pPr>
        <w:ind w:left="360" w:hanging="360"/>
      </w:pPr>
      <w:rPr>
        <w:rFonts w:ascii="Times New Roman" w:eastAsia="Microsoft YaHe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9829D4"/>
    <w:multiLevelType w:val="hybridMultilevel"/>
    <w:tmpl w:val="4F1E8E4C"/>
    <w:lvl w:ilvl="0" w:tplc="2C6CAFA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C1F6138"/>
    <w:multiLevelType w:val="hybridMultilevel"/>
    <w:tmpl w:val="5082E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A69A3"/>
    <w:multiLevelType w:val="hybridMultilevel"/>
    <w:tmpl w:val="A5A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A7092F"/>
    <w:multiLevelType w:val="hybridMultilevel"/>
    <w:tmpl w:val="FBB29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11C86"/>
    <w:multiLevelType w:val="hybridMultilevel"/>
    <w:tmpl w:val="E3106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53BB5"/>
    <w:multiLevelType w:val="hybridMultilevel"/>
    <w:tmpl w:val="B8A2C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4C32E2"/>
    <w:multiLevelType w:val="hybridMultilevel"/>
    <w:tmpl w:val="74F0B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E0A1F"/>
    <w:multiLevelType w:val="hybridMultilevel"/>
    <w:tmpl w:val="0848F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3"/>
  </w:num>
  <w:num w:numId="4">
    <w:abstractNumId w:val="18"/>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6"/>
  </w:num>
  <w:num w:numId="9">
    <w:abstractNumId w:val="5"/>
  </w:num>
  <w:num w:numId="10">
    <w:abstractNumId w:val="4"/>
  </w:num>
  <w:num w:numId="11">
    <w:abstractNumId w:val="2"/>
  </w:num>
  <w:num w:numId="12">
    <w:abstractNumId w:val="36"/>
  </w:num>
  <w:num w:numId="13">
    <w:abstractNumId w:val="31"/>
  </w:num>
  <w:num w:numId="14">
    <w:abstractNumId w:val="28"/>
  </w:num>
  <w:num w:numId="15">
    <w:abstractNumId w:val="26"/>
  </w:num>
  <w:num w:numId="16">
    <w:abstractNumId w:val="14"/>
  </w:num>
  <w:num w:numId="17">
    <w:abstractNumId w:val="34"/>
  </w:num>
  <w:num w:numId="18">
    <w:abstractNumId w:val="33"/>
  </w:num>
  <w:num w:numId="19">
    <w:abstractNumId w:val="7"/>
  </w:num>
  <w:num w:numId="20">
    <w:abstractNumId w:val="19"/>
  </w:num>
  <w:num w:numId="21">
    <w:abstractNumId w:val="24"/>
  </w:num>
  <w:num w:numId="22">
    <w:abstractNumId w:val="35"/>
  </w:num>
  <w:num w:numId="23">
    <w:abstractNumId w:val="3"/>
  </w:num>
  <w:num w:numId="24">
    <w:abstractNumId w:val="8"/>
  </w:num>
  <w:num w:numId="25">
    <w:abstractNumId w:val="11"/>
  </w:num>
  <w:num w:numId="26">
    <w:abstractNumId w:val="17"/>
  </w:num>
  <w:num w:numId="27">
    <w:abstractNumId w:val="38"/>
  </w:num>
  <w:num w:numId="28">
    <w:abstractNumId w:val="23"/>
  </w:num>
  <w:num w:numId="29">
    <w:abstractNumId w:val="32"/>
  </w:num>
  <w:num w:numId="30">
    <w:abstractNumId w:val="12"/>
  </w:num>
  <w:num w:numId="31">
    <w:abstractNumId w:val="37"/>
  </w:num>
  <w:num w:numId="32">
    <w:abstractNumId w:val="25"/>
  </w:num>
  <w:num w:numId="33">
    <w:abstractNumId w:val="10"/>
  </w:num>
  <w:num w:numId="34">
    <w:abstractNumId w:val="16"/>
  </w:num>
  <w:num w:numId="35">
    <w:abstractNumId w:val="9"/>
  </w:num>
  <w:num w:numId="36">
    <w:abstractNumId w:val="29"/>
  </w:num>
  <w:num w:numId="37">
    <w:abstractNumId w:val="27"/>
  </w:num>
  <w:num w:numId="38">
    <w:abstractNumId w:val="3"/>
  </w:num>
  <w:num w:numId="39">
    <w:abstractNumId w:val="22"/>
  </w:num>
  <w:num w:numId="40">
    <w:abstractNumId w:val="30"/>
  </w:num>
  <w:num w:numId="41">
    <w:abstractNumId w:val="21"/>
  </w:num>
  <w:num w:numId="42">
    <w:abstractNumId w:val="2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2002A"/>
    <w:rsid w:val="000205C1"/>
    <w:rsid w:val="0002085F"/>
    <w:rsid w:val="000209D8"/>
    <w:rsid w:val="00020D61"/>
    <w:rsid w:val="00021001"/>
    <w:rsid w:val="0002113C"/>
    <w:rsid w:val="0002130A"/>
    <w:rsid w:val="00021911"/>
    <w:rsid w:val="00021C67"/>
    <w:rsid w:val="00021DEC"/>
    <w:rsid w:val="000221EB"/>
    <w:rsid w:val="000222F7"/>
    <w:rsid w:val="00022762"/>
    <w:rsid w:val="000233F4"/>
    <w:rsid w:val="00023C29"/>
    <w:rsid w:val="00024D64"/>
    <w:rsid w:val="00024E37"/>
    <w:rsid w:val="0002506A"/>
    <w:rsid w:val="000255A1"/>
    <w:rsid w:val="000256AC"/>
    <w:rsid w:val="000258DD"/>
    <w:rsid w:val="0002591B"/>
    <w:rsid w:val="00025B99"/>
    <w:rsid w:val="000264B5"/>
    <w:rsid w:val="000266AE"/>
    <w:rsid w:val="00026905"/>
    <w:rsid w:val="00026977"/>
    <w:rsid w:val="00026B7D"/>
    <w:rsid w:val="00026C64"/>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E1"/>
    <w:rsid w:val="00031EDD"/>
    <w:rsid w:val="000321DC"/>
    <w:rsid w:val="000325EF"/>
    <w:rsid w:val="00032A0C"/>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D71"/>
    <w:rsid w:val="00051135"/>
    <w:rsid w:val="000515F7"/>
    <w:rsid w:val="00051615"/>
    <w:rsid w:val="0005201C"/>
    <w:rsid w:val="0005241E"/>
    <w:rsid w:val="0005291A"/>
    <w:rsid w:val="00052AE3"/>
    <w:rsid w:val="00052DB4"/>
    <w:rsid w:val="00053142"/>
    <w:rsid w:val="000531A8"/>
    <w:rsid w:val="000532C1"/>
    <w:rsid w:val="00053849"/>
    <w:rsid w:val="00053A47"/>
    <w:rsid w:val="00053DF3"/>
    <w:rsid w:val="0005456E"/>
    <w:rsid w:val="00054917"/>
    <w:rsid w:val="00054ACE"/>
    <w:rsid w:val="00054AE4"/>
    <w:rsid w:val="00054B6B"/>
    <w:rsid w:val="00054DAB"/>
    <w:rsid w:val="0005504C"/>
    <w:rsid w:val="00055548"/>
    <w:rsid w:val="00055873"/>
    <w:rsid w:val="00055B8E"/>
    <w:rsid w:val="0005602E"/>
    <w:rsid w:val="00056057"/>
    <w:rsid w:val="00056609"/>
    <w:rsid w:val="00056675"/>
    <w:rsid w:val="00056E59"/>
    <w:rsid w:val="000572A7"/>
    <w:rsid w:val="00057388"/>
    <w:rsid w:val="0005740D"/>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328"/>
    <w:rsid w:val="00063485"/>
    <w:rsid w:val="00063911"/>
    <w:rsid w:val="00063F57"/>
    <w:rsid w:val="0006436B"/>
    <w:rsid w:val="0006458D"/>
    <w:rsid w:val="000645B3"/>
    <w:rsid w:val="0006480B"/>
    <w:rsid w:val="00064A2B"/>
    <w:rsid w:val="00064B46"/>
    <w:rsid w:val="00064E9C"/>
    <w:rsid w:val="00065016"/>
    <w:rsid w:val="00065031"/>
    <w:rsid w:val="00065439"/>
    <w:rsid w:val="0006549C"/>
    <w:rsid w:val="000659DD"/>
    <w:rsid w:val="00065D64"/>
    <w:rsid w:val="0006657B"/>
    <w:rsid w:val="000667D1"/>
    <w:rsid w:val="00066BC9"/>
    <w:rsid w:val="00067087"/>
    <w:rsid w:val="0006709D"/>
    <w:rsid w:val="0006739D"/>
    <w:rsid w:val="0006777C"/>
    <w:rsid w:val="00067997"/>
    <w:rsid w:val="00067F1A"/>
    <w:rsid w:val="00067F5B"/>
    <w:rsid w:val="00067FE2"/>
    <w:rsid w:val="00070192"/>
    <w:rsid w:val="000701EF"/>
    <w:rsid w:val="0007118F"/>
    <w:rsid w:val="000715CE"/>
    <w:rsid w:val="0007162A"/>
    <w:rsid w:val="000716E3"/>
    <w:rsid w:val="000716FB"/>
    <w:rsid w:val="00071740"/>
    <w:rsid w:val="000721BF"/>
    <w:rsid w:val="00072BA3"/>
    <w:rsid w:val="00072C43"/>
    <w:rsid w:val="00072E75"/>
    <w:rsid w:val="00072EFA"/>
    <w:rsid w:val="00072FF7"/>
    <w:rsid w:val="00073365"/>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77225"/>
    <w:rsid w:val="000773FC"/>
    <w:rsid w:val="0008022A"/>
    <w:rsid w:val="00080418"/>
    <w:rsid w:val="000805B2"/>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5239"/>
    <w:rsid w:val="00085B74"/>
    <w:rsid w:val="00085F08"/>
    <w:rsid w:val="000862BA"/>
    <w:rsid w:val="000862F6"/>
    <w:rsid w:val="000864DD"/>
    <w:rsid w:val="000867E7"/>
    <w:rsid w:val="00086B50"/>
    <w:rsid w:val="00086C4D"/>
    <w:rsid w:val="0008760B"/>
    <w:rsid w:val="00087749"/>
    <w:rsid w:val="0008782D"/>
    <w:rsid w:val="00087E29"/>
    <w:rsid w:val="0009037D"/>
    <w:rsid w:val="00090394"/>
    <w:rsid w:val="00090573"/>
    <w:rsid w:val="00090779"/>
    <w:rsid w:val="00091F33"/>
    <w:rsid w:val="000920B3"/>
    <w:rsid w:val="000921E3"/>
    <w:rsid w:val="000928FD"/>
    <w:rsid w:val="00092A3D"/>
    <w:rsid w:val="00092D6D"/>
    <w:rsid w:val="00092D8D"/>
    <w:rsid w:val="000931C3"/>
    <w:rsid w:val="00093566"/>
    <w:rsid w:val="00093F75"/>
    <w:rsid w:val="0009437A"/>
    <w:rsid w:val="000946D3"/>
    <w:rsid w:val="000947B7"/>
    <w:rsid w:val="00094C34"/>
    <w:rsid w:val="00095096"/>
    <w:rsid w:val="000950ED"/>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A15"/>
    <w:rsid w:val="000A0CA1"/>
    <w:rsid w:val="000A0E99"/>
    <w:rsid w:val="000A168D"/>
    <w:rsid w:val="000A1AD3"/>
    <w:rsid w:val="000A1D49"/>
    <w:rsid w:val="000A20BE"/>
    <w:rsid w:val="000A23E5"/>
    <w:rsid w:val="000A26E4"/>
    <w:rsid w:val="000A2C0D"/>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971"/>
    <w:rsid w:val="000A7C88"/>
    <w:rsid w:val="000B02C2"/>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F37"/>
    <w:rsid w:val="000B4788"/>
    <w:rsid w:val="000B49D7"/>
    <w:rsid w:val="000B546F"/>
    <w:rsid w:val="000B5EFC"/>
    <w:rsid w:val="000B6030"/>
    <w:rsid w:val="000B65BE"/>
    <w:rsid w:val="000B6BDF"/>
    <w:rsid w:val="000B6DA7"/>
    <w:rsid w:val="000B71B6"/>
    <w:rsid w:val="000B79DD"/>
    <w:rsid w:val="000B7B2B"/>
    <w:rsid w:val="000B7D5E"/>
    <w:rsid w:val="000B7E16"/>
    <w:rsid w:val="000C133A"/>
    <w:rsid w:val="000C1398"/>
    <w:rsid w:val="000C1545"/>
    <w:rsid w:val="000C16D3"/>
    <w:rsid w:val="000C1861"/>
    <w:rsid w:val="000C18C6"/>
    <w:rsid w:val="000C1A76"/>
    <w:rsid w:val="000C1DBD"/>
    <w:rsid w:val="000C240A"/>
    <w:rsid w:val="000C28E0"/>
    <w:rsid w:val="000C2B21"/>
    <w:rsid w:val="000C2DE1"/>
    <w:rsid w:val="000C2E7E"/>
    <w:rsid w:val="000C35CA"/>
    <w:rsid w:val="000C393F"/>
    <w:rsid w:val="000C4065"/>
    <w:rsid w:val="000C4137"/>
    <w:rsid w:val="000C4538"/>
    <w:rsid w:val="000C4912"/>
    <w:rsid w:val="000C4B9D"/>
    <w:rsid w:val="000C4C76"/>
    <w:rsid w:val="000C5010"/>
    <w:rsid w:val="000C5759"/>
    <w:rsid w:val="000C5E7D"/>
    <w:rsid w:val="000C673C"/>
    <w:rsid w:val="000C69F8"/>
    <w:rsid w:val="000C6A01"/>
    <w:rsid w:val="000C71D9"/>
    <w:rsid w:val="000C73D1"/>
    <w:rsid w:val="000C770D"/>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0B9"/>
    <w:rsid w:val="000D410C"/>
    <w:rsid w:val="000D4324"/>
    <w:rsid w:val="000D46D6"/>
    <w:rsid w:val="000D46EE"/>
    <w:rsid w:val="000D4896"/>
    <w:rsid w:val="000D4DE6"/>
    <w:rsid w:val="000D4F61"/>
    <w:rsid w:val="000D5158"/>
    <w:rsid w:val="000D55EA"/>
    <w:rsid w:val="000D5965"/>
    <w:rsid w:val="000D59D6"/>
    <w:rsid w:val="000D5AB0"/>
    <w:rsid w:val="000D5AD1"/>
    <w:rsid w:val="000D5E4D"/>
    <w:rsid w:val="000D61C2"/>
    <w:rsid w:val="000D67BF"/>
    <w:rsid w:val="000D6E27"/>
    <w:rsid w:val="000D6E96"/>
    <w:rsid w:val="000D6F6C"/>
    <w:rsid w:val="000D7268"/>
    <w:rsid w:val="000D7783"/>
    <w:rsid w:val="000D7AEF"/>
    <w:rsid w:val="000D7C8E"/>
    <w:rsid w:val="000D7CCC"/>
    <w:rsid w:val="000E011D"/>
    <w:rsid w:val="000E03CF"/>
    <w:rsid w:val="000E0D89"/>
    <w:rsid w:val="000E100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831"/>
    <w:rsid w:val="000E5B53"/>
    <w:rsid w:val="000E5C4E"/>
    <w:rsid w:val="000E5CA5"/>
    <w:rsid w:val="000E5CD6"/>
    <w:rsid w:val="000E5E3A"/>
    <w:rsid w:val="000E6576"/>
    <w:rsid w:val="000E65A7"/>
    <w:rsid w:val="000E65CC"/>
    <w:rsid w:val="000E6635"/>
    <w:rsid w:val="000E6BAF"/>
    <w:rsid w:val="000E6EED"/>
    <w:rsid w:val="000E6F62"/>
    <w:rsid w:val="000E74C0"/>
    <w:rsid w:val="000E7F51"/>
    <w:rsid w:val="000F00D8"/>
    <w:rsid w:val="000F095B"/>
    <w:rsid w:val="000F13C4"/>
    <w:rsid w:val="000F13D7"/>
    <w:rsid w:val="000F14B3"/>
    <w:rsid w:val="000F17E4"/>
    <w:rsid w:val="000F1878"/>
    <w:rsid w:val="000F1CF3"/>
    <w:rsid w:val="000F1F98"/>
    <w:rsid w:val="000F20CD"/>
    <w:rsid w:val="000F2965"/>
    <w:rsid w:val="000F2CCA"/>
    <w:rsid w:val="000F34C7"/>
    <w:rsid w:val="000F3B40"/>
    <w:rsid w:val="000F3BEA"/>
    <w:rsid w:val="000F3F2F"/>
    <w:rsid w:val="000F42EA"/>
    <w:rsid w:val="000F480F"/>
    <w:rsid w:val="000F4C21"/>
    <w:rsid w:val="000F4CAF"/>
    <w:rsid w:val="000F4D2F"/>
    <w:rsid w:val="000F4D77"/>
    <w:rsid w:val="000F4F44"/>
    <w:rsid w:val="000F53CB"/>
    <w:rsid w:val="000F64FF"/>
    <w:rsid w:val="000F673F"/>
    <w:rsid w:val="000F6799"/>
    <w:rsid w:val="000F67D3"/>
    <w:rsid w:val="000F6852"/>
    <w:rsid w:val="000F6881"/>
    <w:rsid w:val="000F6B8F"/>
    <w:rsid w:val="000F6C32"/>
    <w:rsid w:val="000F6D86"/>
    <w:rsid w:val="000F70CD"/>
    <w:rsid w:val="000F7CAD"/>
    <w:rsid w:val="00100097"/>
    <w:rsid w:val="001000E9"/>
    <w:rsid w:val="00100161"/>
    <w:rsid w:val="00100169"/>
    <w:rsid w:val="0010067A"/>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74E"/>
    <w:rsid w:val="0010795D"/>
    <w:rsid w:val="00107D56"/>
    <w:rsid w:val="0011034F"/>
    <w:rsid w:val="00110851"/>
    <w:rsid w:val="001108EE"/>
    <w:rsid w:val="00110A27"/>
    <w:rsid w:val="00110D52"/>
    <w:rsid w:val="00110FD2"/>
    <w:rsid w:val="001115C0"/>
    <w:rsid w:val="001115F4"/>
    <w:rsid w:val="001116D2"/>
    <w:rsid w:val="0011190B"/>
    <w:rsid w:val="00111AD9"/>
    <w:rsid w:val="0011230B"/>
    <w:rsid w:val="00112515"/>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DB"/>
    <w:rsid w:val="0012079F"/>
    <w:rsid w:val="001207F3"/>
    <w:rsid w:val="00120C13"/>
    <w:rsid w:val="00121769"/>
    <w:rsid w:val="00121E1A"/>
    <w:rsid w:val="00122727"/>
    <w:rsid w:val="00122842"/>
    <w:rsid w:val="00122DE7"/>
    <w:rsid w:val="001232D2"/>
    <w:rsid w:val="00123311"/>
    <w:rsid w:val="0012345C"/>
    <w:rsid w:val="001234B4"/>
    <w:rsid w:val="00123956"/>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79B"/>
    <w:rsid w:val="00131AC6"/>
    <w:rsid w:val="00131CE1"/>
    <w:rsid w:val="001321CE"/>
    <w:rsid w:val="001322B0"/>
    <w:rsid w:val="00132440"/>
    <w:rsid w:val="00132671"/>
    <w:rsid w:val="001326BC"/>
    <w:rsid w:val="001326D1"/>
    <w:rsid w:val="00132767"/>
    <w:rsid w:val="0013291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6B43"/>
    <w:rsid w:val="00160116"/>
    <w:rsid w:val="0016019C"/>
    <w:rsid w:val="001601C7"/>
    <w:rsid w:val="001602C2"/>
    <w:rsid w:val="001603B9"/>
    <w:rsid w:val="00160638"/>
    <w:rsid w:val="00160674"/>
    <w:rsid w:val="00160786"/>
    <w:rsid w:val="00160BEB"/>
    <w:rsid w:val="00161801"/>
    <w:rsid w:val="00161BC1"/>
    <w:rsid w:val="00162262"/>
    <w:rsid w:val="001623A3"/>
    <w:rsid w:val="00162BD5"/>
    <w:rsid w:val="00162CF1"/>
    <w:rsid w:val="00162F82"/>
    <w:rsid w:val="001630E4"/>
    <w:rsid w:val="001633F5"/>
    <w:rsid w:val="0016368F"/>
    <w:rsid w:val="001639BC"/>
    <w:rsid w:val="00163AFC"/>
    <w:rsid w:val="00163C9A"/>
    <w:rsid w:val="00164646"/>
    <w:rsid w:val="001647FA"/>
    <w:rsid w:val="00165137"/>
    <w:rsid w:val="001652DD"/>
    <w:rsid w:val="001656C5"/>
    <w:rsid w:val="00165B5E"/>
    <w:rsid w:val="00165D9A"/>
    <w:rsid w:val="0016634F"/>
    <w:rsid w:val="00166809"/>
    <w:rsid w:val="00166879"/>
    <w:rsid w:val="001669F9"/>
    <w:rsid w:val="00166D9E"/>
    <w:rsid w:val="00166EE2"/>
    <w:rsid w:val="0016700E"/>
    <w:rsid w:val="00167125"/>
    <w:rsid w:val="0016733C"/>
    <w:rsid w:val="0016764C"/>
    <w:rsid w:val="00167665"/>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0D0"/>
    <w:rsid w:val="001738A5"/>
    <w:rsid w:val="00173A00"/>
    <w:rsid w:val="00173D38"/>
    <w:rsid w:val="00174DDB"/>
    <w:rsid w:val="00175009"/>
    <w:rsid w:val="001752EC"/>
    <w:rsid w:val="001758B4"/>
    <w:rsid w:val="00175A6E"/>
    <w:rsid w:val="00175B5A"/>
    <w:rsid w:val="00175C2B"/>
    <w:rsid w:val="00175EF2"/>
    <w:rsid w:val="00176414"/>
    <w:rsid w:val="00176BDB"/>
    <w:rsid w:val="0017714C"/>
    <w:rsid w:val="0017722E"/>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6D3"/>
    <w:rsid w:val="001817BA"/>
    <w:rsid w:val="00181B3A"/>
    <w:rsid w:val="001820B2"/>
    <w:rsid w:val="001821DC"/>
    <w:rsid w:val="001821E9"/>
    <w:rsid w:val="0018246F"/>
    <w:rsid w:val="00182669"/>
    <w:rsid w:val="00182718"/>
    <w:rsid w:val="00182FBF"/>
    <w:rsid w:val="001836DF"/>
    <w:rsid w:val="00183CB7"/>
    <w:rsid w:val="00183CC6"/>
    <w:rsid w:val="00183F11"/>
    <w:rsid w:val="001840F5"/>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9B"/>
    <w:rsid w:val="0018695F"/>
    <w:rsid w:val="00186B4D"/>
    <w:rsid w:val="001870B9"/>
    <w:rsid w:val="0018767B"/>
    <w:rsid w:val="00190062"/>
    <w:rsid w:val="001908C5"/>
    <w:rsid w:val="00190927"/>
    <w:rsid w:val="00190BD5"/>
    <w:rsid w:val="00190C5A"/>
    <w:rsid w:val="00190D28"/>
    <w:rsid w:val="00191727"/>
    <w:rsid w:val="001917CE"/>
    <w:rsid w:val="00191CBD"/>
    <w:rsid w:val="00191EBF"/>
    <w:rsid w:val="00191F95"/>
    <w:rsid w:val="00192093"/>
    <w:rsid w:val="00192338"/>
    <w:rsid w:val="00192589"/>
    <w:rsid w:val="001925E5"/>
    <w:rsid w:val="001926AE"/>
    <w:rsid w:val="001929F7"/>
    <w:rsid w:val="00193987"/>
    <w:rsid w:val="001939D9"/>
    <w:rsid w:val="00194615"/>
    <w:rsid w:val="00194708"/>
    <w:rsid w:val="00194955"/>
    <w:rsid w:val="001953DD"/>
    <w:rsid w:val="001954AB"/>
    <w:rsid w:val="00195657"/>
    <w:rsid w:val="001956FE"/>
    <w:rsid w:val="0019573B"/>
    <w:rsid w:val="0019591F"/>
    <w:rsid w:val="0019592C"/>
    <w:rsid w:val="00196085"/>
    <w:rsid w:val="001960EA"/>
    <w:rsid w:val="001965BF"/>
    <w:rsid w:val="00196B90"/>
    <w:rsid w:val="00196DE8"/>
    <w:rsid w:val="00196FF4"/>
    <w:rsid w:val="0019734F"/>
    <w:rsid w:val="00197856"/>
    <w:rsid w:val="00197ABF"/>
    <w:rsid w:val="001A0303"/>
    <w:rsid w:val="001A0313"/>
    <w:rsid w:val="001A0676"/>
    <w:rsid w:val="001A067A"/>
    <w:rsid w:val="001A06A6"/>
    <w:rsid w:val="001A06C8"/>
    <w:rsid w:val="001A0F30"/>
    <w:rsid w:val="001A10A9"/>
    <w:rsid w:val="001A1337"/>
    <w:rsid w:val="001A27BE"/>
    <w:rsid w:val="001A2939"/>
    <w:rsid w:val="001A2FD5"/>
    <w:rsid w:val="001A3037"/>
    <w:rsid w:val="001A30FB"/>
    <w:rsid w:val="001A3134"/>
    <w:rsid w:val="001A3575"/>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510E"/>
    <w:rsid w:val="001B5332"/>
    <w:rsid w:val="001B54E9"/>
    <w:rsid w:val="001B55DE"/>
    <w:rsid w:val="001B70CF"/>
    <w:rsid w:val="001B748B"/>
    <w:rsid w:val="001B7905"/>
    <w:rsid w:val="001C0085"/>
    <w:rsid w:val="001C027E"/>
    <w:rsid w:val="001C0311"/>
    <w:rsid w:val="001C063F"/>
    <w:rsid w:val="001C0874"/>
    <w:rsid w:val="001C0883"/>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B8"/>
    <w:rsid w:val="001C589B"/>
    <w:rsid w:val="001C58A6"/>
    <w:rsid w:val="001C5BC8"/>
    <w:rsid w:val="001C5BE6"/>
    <w:rsid w:val="001C5DBB"/>
    <w:rsid w:val="001C5F88"/>
    <w:rsid w:val="001C6182"/>
    <w:rsid w:val="001C619C"/>
    <w:rsid w:val="001C640D"/>
    <w:rsid w:val="001C66D2"/>
    <w:rsid w:val="001C765E"/>
    <w:rsid w:val="001C7F47"/>
    <w:rsid w:val="001D006C"/>
    <w:rsid w:val="001D056C"/>
    <w:rsid w:val="001D0578"/>
    <w:rsid w:val="001D0593"/>
    <w:rsid w:val="001D0A3A"/>
    <w:rsid w:val="001D1258"/>
    <w:rsid w:val="001D13B7"/>
    <w:rsid w:val="001D180D"/>
    <w:rsid w:val="001D1896"/>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C91"/>
    <w:rsid w:val="001D7EB4"/>
    <w:rsid w:val="001D7FE2"/>
    <w:rsid w:val="001E02D6"/>
    <w:rsid w:val="001E04AC"/>
    <w:rsid w:val="001E09F4"/>
    <w:rsid w:val="001E0A73"/>
    <w:rsid w:val="001E111F"/>
    <w:rsid w:val="001E1284"/>
    <w:rsid w:val="001E1524"/>
    <w:rsid w:val="001E1557"/>
    <w:rsid w:val="001E15E6"/>
    <w:rsid w:val="001E16D8"/>
    <w:rsid w:val="001E1710"/>
    <w:rsid w:val="001E1D3C"/>
    <w:rsid w:val="001E1DDA"/>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F0"/>
    <w:rsid w:val="001F169D"/>
    <w:rsid w:val="001F18E2"/>
    <w:rsid w:val="001F1B1E"/>
    <w:rsid w:val="001F1BEA"/>
    <w:rsid w:val="001F1DFA"/>
    <w:rsid w:val="001F1E26"/>
    <w:rsid w:val="001F1FCB"/>
    <w:rsid w:val="001F22A9"/>
    <w:rsid w:val="001F26E9"/>
    <w:rsid w:val="001F29D5"/>
    <w:rsid w:val="001F2E08"/>
    <w:rsid w:val="001F33A0"/>
    <w:rsid w:val="001F35A8"/>
    <w:rsid w:val="001F377E"/>
    <w:rsid w:val="001F39AB"/>
    <w:rsid w:val="001F3DAD"/>
    <w:rsid w:val="001F45E8"/>
    <w:rsid w:val="001F4E57"/>
    <w:rsid w:val="001F53A2"/>
    <w:rsid w:val="001F5C95"/>
    <w:rsid w:val="001F5C9E"/>
    <w:rsid w:val="001F5DF8"/>
    <w:rsid w:val="001F5E73"/>
    <w:rsid w:val="001F5ED8"/>
    <w:rsid w:val="001F5F10"/>
    <w:rsid w:val="001F644E"/>
    <w:rsid w:val="001F678B"/>
    <w:rsid w:val="001F6E45"/>
    <w:rsid w:val="001F7048"/>
    <w:rsid w:val="001F7317"/>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D2E"/>
    <w:rsid w:val="00202E82"/>
    <w:rsid w:val="00203159"/>
    <w:rsid w:val="00203296"/>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816"/>
    <w:rsid w:val="00212AE6"/>
    <w:rsid w:val="002130BD"/>
    <w:rsid w:val="00213851"/>
    <w:rsid w:val="00213FFE"/>
    <w:rsid w:val="00214B78"/>
    <w:rsid w:val="00214E0D"/>
    <w:rsid w:val="0021512E"/>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950"/>
    <w:rsid w:val="00221A25"/>
    <w:rsid w:val="00221B64"/>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38"/>
    <w:rsid w:val="00224A9B"/>
    <w:rsid w:val="00224BF1"/>
    <w:rsid w:val="0022657F"/>
    <w:rsid w:val="002269A7"/>
    <w:rsid w:val="00226A52"/>
    <w:rsid w:val="00226AE0"/>
    <w:rsid w:val="00226BD3"/>
    <w:rsid w:val="002270DA"/>
    <w:rsid w:val="0022735A"/>
    <w:rsid w:val="00227652"/>
    <w:rsid w:val="002276E1"/>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988"/>
    <w:rsid w:val="00232E9D"/>
    <w:rsid w:val="0023324F"/>
    <w:rsid w:val="00233313"/>
    <w:rsid w:val="0023351A"/>
    <w:rsid w:val="00233A27"/>
    <w:rsid w:val="0023406E"/>
    <w:rsid w:val="002344C8"/>
    <w:rsid w:val="002346E4"/>
    <w:rsid w:val="002349C5"/>
    <w:rsid w:val="00234B73"/>
    <w:rsid w:val="00234FE9"/>
    <w:rsid w:val="002354E5"/>
    <w:rsid w:val="00235581"/>
    <w:rsid w:val="00235698"/>
    <w:rsid w:val="00236443"/>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6F6"/>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4D19"/>
    <w:rsid w:val="0024520E"/>
    <w:rsid w:val="0024530E"/>
    <w:rsid w:val="00245492"/>
    <w:rsid w:val="0024565A"/>
    <w:rsid w:val="00245A41"/>
    <w:rsid w:val="00245B70"/>
    <w:rsid w:val="00245BAB"/>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F5E"/>
    <w:rsid w:val="00251F78"/>
    <w:rsid w:val="0025204B"/>
    <w:rsid w:val="00252FDD"/>
    <w:rsid w:val="002530D6"/>
    <w:rsid w:val="002530D9"/>
    <w:rsid w:val="0025325D"/>
    <w:rsid w:val="002533FF"/>
    <w:rsid w:val="00253400"/>
    <w:rsid w:val="002537F5"/>
    <w:rsid w:val="00253905"/>
    <w:rsid w:val="00253AFB"/>
    <w:rsid w:val="0025429A"/>
    <w:rsid w:val="002548BC"/>
    <w:rsid w:val="002563A5"/>
    <w:rsid w:val="00256B22"/>
    <w:rsid w:val="00256D51"/>
    <w:rsid w:val="00256F02"/>
    <w:rsid w:val="00257179"/>
    <w:rsid w:val="002571C8"/>
    <w:rsid w:val="002572F1"/>
    <w:rsid w:val="00257A62"/>
    <w:rsid w:val="00260156"/>
    <w:rsid w:val="0026075E"/>
    <w:rsid w:val="002608BD"/>
    <w:rsid w:val="00260FAD"/>
    <w:rsid w:val="002617F6"/>
    <w:rsid w:val="00261A7B"/>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544E"/>
    <w:rsid w:val="00265481"/>
    <w:rsid w:val="002654D9"/>
    <w:rsid w:val="00265701"/>
    <w:rsid w:val="00265CB1"/>
    <w:rsid w:val="00265E9A"/>
    <w:rsid w:val="0026604D"/>
    <w:rsid w:val="00266111"/>
    <w:rsid w:val="00266210"/>
    <w:rsid w:val="002664FA"/>
    <w:rsid w:val="00266598"/>
    <w:rsid w:val="00266867"/>
    <w:rsid w:val="0026716C"/>
    <w:rsid w:val="0026773F"/>
    <w:rsid w:val="002706CC"/>
    <w:rsid w:val="002708DA"/>
    <w:rsid w:val="00270B34"/>
    <w:rsid w:val="00270C63"/>
    <w:rsid w:val="00270C98"/>
    <w:rsid w:val="00270CF1"/>
    <w:rsid w:val="00270D48"/>
    <w:rsid w:val="00270E08"/>
    <w:rsid w:val="00270E57"/>
    <w:rsid w:val="00270E80"/>
    <w:rsid w:val="002711C3"/>
    <w:rsid w:val="002713CE"/>
    <w:rsid w:val="0027193C"/>
    <w:rsid w:val="00271D47"/>
    <w:rsid w:val="00271EEF"/>
    <w:rsid w:val="0027242C"/>
    <w:rsid w:val="00272474"/>
    <w:rsid w:val="0027257A"/>
    <w:rsid w:val="00272736"/>
    <w:rsid w:val="00272D06"/>
    <w:rsid w:val="00272FEB"/>
    <w:rsid w:val="00273133"/>
    <w:rsid w:val="00273644"/>
    <w:rsid w:val="002738C9"/>
    <w:rsid w:val="00273B2D"/>
    <w:rsid w:val="00273CFB"/>
    <w:rsid w:val="00274668"/>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8E3"/>
    <w:rsid w:val="00276DC1"/>
    <w:rsid w:val="00277512"/>
    <w:rsid w:val="002777E4"/>
    <w:rsid w:val="0027786A"/>
    <w:rsid w:val="00277B67"/>
    <w:rsid w:val="00277E66"/>
    <w:rsid w:val="002801E2"/>
    <w:rsid w:val="00280612"/>
    <w:rsid w:val="0028073A"/>
    <w:rsid w:val="00280960"/>
    <w:rsid w:val="0028164E"/>
    <w:rsid w:val="0028168F"/>
    <w:rsid w:val="00281C74"/>
    <w:rsid w:val="00282530"/>
    <w:rsid w:val="002825CE"/>
    <w:rsid w:val="00283165"/>
    <w:rsid w:val="002832E7"/>
    <w:rsid w:val="002838CD"/>
    <w:rsid w:val="0028455E"/>
    <w:rsid w:val="00284E7F"/>
    <w:rsid w:val="0028550D"/>
    <w:rsid w:val="00285520"/>
    <w:rsid w:val="00285894"/>
    <w:rsid w:val="00285E28"/>
    <w:rsid w:val="00286631"/>
    <w:rsid w:val="00286F3D"/>
    <w:rsid w:val="00286F76"/>
    <w:rsid w:val="0028722B"/>
    <w:rsid w:val="00287376"/>
    <w:rsid w:val="00287711"/>
    <w:rsid w:val="002877DE"/>
    <w:rsid w:val="00287821"/>
    <w:rsid w:val="00287C28"/>
    <w:rsid w:val="00287C39"/>
    <w:rsid w:val="00287DEA"/>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4CD"/>
    <w:rsid w:val="00296758"/>
    <w:rsid w:val="00296941"/>
    <w:rsid w:val="0029696C"/>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B7"/>
    <w:rsid w:val="002A1CEA"/>
    <w:rsid w:val="002A1DA1"/>
    <w:rsid w:val="002A1EAE"/>
    <w:rsid w:val="002A205B"/>
    <w:rsid w:val="002A2456"/>
    <w:rsid w:val="002A2FB8"/>
    <w:rsid w:val="002A31FF"/>
    <w:rsid w:val="002A3668"/>
    <w:rsid w:val="002A3771"/>
    <w:rsid w:val="002A37C5"/>
    <w:rsid w:val="002A3AFD"/>
    <w:rsid w:val="002A3B12"/>
    <w:rsid w:val="002A4102"/>
    <w:rsid w:val="002A4918"/>
    <w:rsid w:val="002A4B7D"/>
    <w:rsid w:val="002A4CD3"/>
    <w:rsid w:val="002A4E20"/>
    <w:rsid w:val="002A5161"/>
    <w:rsid w:val="002A523D"/>
    <w:rsid w:val="002A530F"/>
    <w:rsid w:val="002A56EF"/>
    <w:rsid w:val="002A5FC1"/>
    <w:rsid w:val="002A6089"/>
    <w:rsid w:val="002A6EF8"/>
    <w:rsid w:val="002A732C"/>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122"/>
    <w:rsid w:val="002B44D3"/>
    <w:rsid w:val="002B453B"/>
    <w:rsid w:val="002B4C39"/>
    <w:rsid w:val="002B5619"/>
    <w:rsid w:val="002B56B5"/>
    <w:rsid w:val="002B59EE"/>
    <w:rsid w:val="002B601A"/>
    <w:rsid w:val="002B61F1"/>
    <w:rsid w:val="002B64FE"/>
    <w:rsid w:val="002B68D6"/>
    <w:rsid w:val="002B694E"/>
    <w:rsid w:val="002B6D31"/>
    <w:rsid w:val="002B6FED"/>
    <w:rsid w:val="002B70A2"/>
    <w:rsid w:val="002B7386"/>
    <w:rsid w:val="002B7AA5"/>
    <w:rsid w:val="002B7D16"/>
    <w:rsid w:val="002B7D56"/>
    <w:rsid w:val="002C0139"/>
    <w:rsid w:val="002C03B0"/>
    <w:rsid w:val="002C04C2"/>
    <w:rsid w:val="002C0818"/>
    <w:rsid w:val="002C0D11"/>
    <w:rsid w:val="002C1B17"/>
    <w:rsid w:val="002C1E0F"/>
    <w:rsid w:val="002C203A"/>
    <w:rsid w:val="002C2873"/>
    <w:rsid w:val="002C2AE9"/>
    <w:rsid w:val="002C2B29"/>
    <w:rsid w:val="002C2C36"/>
    <w:rsid w:val="002C2E8A"/>
    <w:rsid w:val="002C2FCD"/>
    <w:rsid w:val="002C36E6"/>
    <w:rsid w:val="002C3A4E"/>
    <w:rsid w:val="002C3AE4"/>
    <w:rsid w:val="002C3AEB"/>
    <w:rsid w:val="002C3E89"/>
    <w:rsid w:val="002C42AA"/>
    <w:rsid w:val="002C48E6"/>
    <w:rsid w:val="002C4AF6"/>
    <w:rsid w:val="002C54AD"/>
    <w:rsid w:val="002C5533"/>
    <w:rsid w:val="002C5620"/>
    <w:rsid w:val="002C5A6B"/>
    <w:rsid w:val="002C5AF1"/>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D53"/>
    <w:rsid w:val="002D0E6F"/>
    <w:rsid w:val="002D1258"/>
    <w:rsid w:val="002D1376"/>
    <w:rsid w:val="002D13B7"/>
    <w:rsid w:val="002D13D1"/>
    <w:rsid w:val="002D1E1E"/>
    <w:rsid w:val="002D2B4E"/>
    <w:rsid w:val="002D2C79"/>
    <w:rsid w:val="002D3170"/>
    <w:rsid w:val="002D3968"/>
    <w:rsid w:val="002D425A"/>
    <w:rsid w:val="002D4314"/>
    <w:rsid w:val="002D4A54"/>
    <w:rsid w:val="002D4E37"/>
    <w:rsid w:val="002D4E9C"/>
    <w:rsid w:val="002D5108"/>
    <w:rsid w:val="002D52E0"/>
    <w:rsid w:val="002D587F"/>
    <w:rsid w:val="002D5DEA"/>
    <w:rsid w:val="002D6127"/>
    <w:rsid w:val="002D61BE"/>
    <w:rsid w:val="002D61F0"/>
    <w:rsid w:val="002D6CA4"/>
    <w:rsid w:val="002D6E49"/>
    <w:rsid w:val="002D7235"/>
    <w:rsid w:val="002D76E8"/>
    <w:rsid w:val="002E009E"/>
    <w:rsid w:val="002E0E94"/>
    <w:rsid w:val="002E14D2"/>
    <w:rsid w:val="002E15A5"/>
    <w:rsid w:val="002E16BC"/>
    <w:rsid w:val="002E1BBD"/>
    <w:rsid w:val="002E1F0A"/>
    <w:rsid w:val="002E25D2"/>
    <w:rsid w:val="002E2738"/>
    <w:rsid w:val="002E2910"/>
    <w:rsid w:val="002E2923"/>
    <w:rsid w:val="002E299D"/>
    <w:rsid w:val="002E2A76"/>
    <w:rsid w:val="002E306D"/>
    <w:rsid w:val="002E35E0"/>
    <w:rsid w:val="002E3653"/>
    <w:rsid w:val="002E38B7"/>
    <w:rsid w:val="002E390A"/>
    <w:rsid w:val="002E4301"/>
    <w:rsid w:val="002E58E1"/>
    <w:rsid w:val="002E5BDD"/>
    <w:rsid w:val="002E5C56"/>
    <w:rsid w:val="002E5D86"/>
    <w:rsid w:val="002E5DD7"/>
    <w:rsid w:val="002E6809"/>
    <w:rsid w:val="002E6BA7"/>
    <w:rsid w:val="002E7591"/>
    <w:rsid w:val="002E76A7"/>
    <w:rsid w:val="002E7F32"/>
    <w:rsid w:val="002F0045"/>
    <w:rsid w:val="002F00F0"/>
    <w:rsid w:val="002F025B"/>
    <w:rsid w:val="002F0684"/>
    <w:rsid w:val="002F09C0"/>
    <w:rsid w:val="002F0ADB"/>
    <w:rsid w:val="002F0E34"/>
    <w:rsid w:val="002F14E5"/>
    <w:rsid w:val="002F1739"/>
    <w:rsid w:val="002F180F"/>
    <w:rsid w:val="002F2AE0"/>
    <w:rsid w:val="002F2D7C"/>
    <w:rsid w:val="002F31C4"/>
    <w:rsid w:val="002F322F"/>
    <w:rsid w:val="002F3F16"/>
    <w:rsid w:val="002F413F"/>
    <w:rsid w:val="002F446A"/>
    <w:rsid w:val="002F44AD"/>
    <w:rsid w:val="002F45D3"/>
    <w:rsid w:val="002F4934"/>
    <w:rsid w:val="002F4A52"/>
    <w:rsid w:val="002F4A55"/>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2F7F70"/>
    <w:rsid w:val="00300085"/>
    <w:rsid w:val="0030027C"/>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556"/>
    <w:rsid w:val="00304915"/>
    <w:rsid w:val="00304A02"/>
    <w:rsid w:val="00304AC5"/>
    <w:rsid w:val="00304C9E"/>
    <w:rsid w:val="0030525E"/>
    <w:rsid w:val="003065FB"/>
    <w:rsid w:val="00306ED2"/>
    <w:rsid w:val="00306F89"/>
    <w:rsid w:val="0030749E"/>
    <w:rsid w:val="0030761B"/>
    <w:rsid w:val="0030771B"/>
    <w:rsid w:val="00307B27"/>
    <w:rsid w:val="00307F28"/>
    <w:rsid w:val="003101DC"/>
    <w:rsid w:val="0031049F"/>
    <w:rsid w:val="0031050E"/>
    <w:rsid w:val="0031063E"/>
    <w:rsid w:val="00310A65"/>
    <w:rsid w:val="00310CC6"/>
    <w:rsid w:val="00310F30"/>
    <w:rsid w:val="00311100"/>
    <w:rsid w:val="00311642"/>
    <w:rsid w:val="00311761"/>
    <w:rsid w:val="00311941"/>
    <w:rsid w:val="00312709"/>
    <w:rsid w:val="00313765"/>
    <w:rsid w:val="003137A0"/>
    <w:rsid w:val="00313BC1"/>
    <w:rsid w:val="00313C4F"/>
    <w:rsid w:val="003141C2"/>
    <w:rsid w:val="00314CBB"/>
    <w:rsid w:val="00314EBE"/>
    <w:rsid w:val="00315768"/>
    <w:rsid w:val="0031599D"/>
    <w:rsid w:val="00316064"/>
    <w:rsid w:val="0031659C"/>
    <w:rsid w:val="00316C58"/>
    <w:rsid w:val="00316D60"/>
    <w:rsid w:val="00316EAE"/>
    <w:rsid w:val="00317050"/>
    <w:rsid w:val="00317625"/>
    <w:rsid w:val="0031767A"/>
    <w:rsid w:val="00317731"/>
    <w:rsid w:val="00317C5E"/>
    <w:rsid w:val="0032013F"/>
    <w:rsid w:val="0032018E"/>
    <w:rsid w:val="003203B2"/>
    <w:rsid w:val="00320ADC"/>
    <w:rsid w:val="00320B1B"/>
    <w:rsid w:val="00320C3F"/>
    <w:rsid w:val="00320F1B"/>
    <w:rsid w:val="00321368"/>
    <w:rsid w:val="0032151E"/>
    <w:rsid w:val="0032172E"/>
    <w:rsid w:val="00321822"/>
    <w:rsid w:val="00321B02"/>
    <w:rsid w:val="00321CB5"/>
    <w:rsid w:val="00322742"/>
    <w:rsid w:val="003228CE"/>
    <w:rsid w:val="00322BC3"/>
    <w:rsid w:val="00322C2B"/>
    <w:rsid w:val="00322E3B"/>
    <w:rsid w:val="003232E3"/>
    <w:rsid w:val="00323FAD"/>
    <w:rsid w:val="00324089"/>
    <w:rsid w:val="003244FD"/>
    <w:rsid w:val="00324701"/>
    <w:rsid w:val="0032489D"/>
    <w:rsid w:val="003249F8"/>
    <w:rsid w:val="0032556B"/>
    <w:rsid w:val="00325D61"/>
    <w:rsid w:val="0032651E"/>
    <w:rsid w:val="003267A6"/>
    <w:rsid w:val="00326E4C"/>
    <w:rsid w:val="00326E5B"/>
    <w:rsid w:val="003271E3"/>
    <w:rsid w:val="003272D0"/>
    <w:rsid w:val="003273DE"/>
    <w:rsid w:val="003274EE"/>
    <w:rsid w:val="003278C7"/>
    <w:rsid w:val="0032793B"/>
    <w:rsid w:val="00327AEA"/>
    <w:rsid w:val="00327D99"/>
    <w:rsid w:val="00327FA5"/>
    <w:rsid w:val="00330638"/>
    <w:rsid w:val="003308C4"/>
    <w:rsid w:val="00330AED"/>
    <w:rsid w:val="00330C30"/>
    <w:rsid w:val="00330DE8"/>
    <w:rsid w:val="00332123"/>
    <w:rsid w:val="003321C3"/>
    <w:rsid w:val="00332741"/>
    <w:rsid w:val="00332962"/>
    <w:rsid w:val="00332FA5"/>
    <w:rsid w:val="00333018"/>
    <w:rsid w:val="0033337F"/>
    <w:rsid w:val="00333E73"/>
    <w:rsid w:val="003342EB"/>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7065"/>
    <w:rsid w:val="00337136"/>
    <w:rsid w:val="00337B29"/>
    <w:rsid w:val="00337C71"/>
    <w:rsid w:val="00340B05"/>
    <w:rsid w:val="00340CC6"/>
    <w:rsid w:val="00340E58"/>
    <w:rsid w:val="00341017"/>
    <w:rsid w:val="00341087"/>
    <w:rsid w:val="00341706"/>
    <w:rsid w:val="00341BCE"/>
    <w:rsid w:val="00341CFA"/>
    <w:rsid w:val="003420D4"/>
    <w:rsid w:val="0034246D"/>
    <w:rsid w:val="0034305B"/>
    <w:rsid w:val="003431AE"/>
    <w:rsid w:val="003431EA"/>
    <w:rsid w:val="00343C24"/>
    <w:rsid w:val="00343FA6"/>
    <w:rsid w:val="00344725"/>
    <w:rsid w:val="00344901"/>
    <w:rsid w:val="00344AF0"/>
    <w:rsid w:val="0034511B"/>
    <w:rsid w:val="00346220"/>
    <w:rsid w:val="003468CA"/>
    <w:rsid w:val="00347028"/>
    <w:rsid w:val="0034714B"/>
    <w:rsid w:val="0034745C"/>
    <w:rsid w:val="003474CD"/>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1137"/>
    <w:rsid w:val="003711C5"/>
    <w:rsid w:val="003718B8"/>
    <w:rsid w:val="003719F5"/>
    <w:rsid w:val="00372019"/>
    <w:rsid w:val="00372029"/>
    <w:rsid w:val="003724A1"/>
    <w:rsid w:val="00372A6B"/>
    <w:rsid w:val="00372ADB"/>
    <w:rsid w:val="00372C12"/>
    <w:rsid w:val="00372C25"/>
    <w:rsid w:val="003736A5"/>
    <w:rsid w:val="00373AD8"/>
    <w:rsid w:val="00373B3C"/>
    <w:rsid w:val="00373E10"/>
    <w:rsid w:val="00373F2C"/>
    <w:rsid w:val="0037406C"/>
    <w:rsid w:val="003741D2"/>
    <w:rsid w:val="003744CB"/>
    <w:rsid w:val="0037450B"/>
    <w:rsid w:val="00374804"/>
    <w:rsid w:val="003748F9"/>
    <w:rsid w:val="003749E8"/>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ABC"/>
    <w:rsid w:val="00383CB5"/>
    <w:rsid w:val="00383D4B"/>
    <w:rsid w:val="00383DDB"/>
    <w:rsid w:val="003842A8"/>
    <w:rsid w:val="003846D4"/>
    <w:rsid w:val="00384747"/>
    <w:rsid w:val="003848D9"/>
    <w:rsid w:val="00384BC0"/>
    <w:rsid w:val="003852CC"/>
    <w:rsid w:val="00385A70"/>
    <w:rsid w:val="00385BD7"/>
    <w:rsid w:val="003861FC"/>
    <w:rsid w:val="00386688"/>
    <w:rsid w:val="003868B5"/>
    <w:rsid w:val="00386A15"/>
    <w:rsid w:val="00386B71"/>
    <w:rsid w:val="00386CD1"/>
    <w:rsid w:val="0038702D"/>
    <w:rsid w:val="003870BC"/>
    <w:rsid w:val="003872D3"/>
    <w:rsid w:val="0038732E"/>
    <w:rsid w:val="003875A7"/>
    <w:rsid w:val="00387675"/>
    <w:rsid w:val="0038767C"/>
    <w:rsid w:val="00387771"/>
    <w:rsid w:val="0038780F"/>
    <w:rsid w:val="00387866"/>
    <w:rsid w:val="00387B2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A0311"/>
    <w:rsid w:val="003A03A3"/>
    <w:rsid w:val="003A0736"/>
    <w:rsid w:val="003A08A4"/>
    <w:rsid w:val="003A09D3"/>
    <w:rsid w:val="003A0CD4"/>
    <w:rsid w:val="003A0EB2"/>
    <w:rsid w:val="003A1009"/>
    <w:rsid w:val="003A1135"/>
    <w:rsid w:val="003A1321"/>
    <w:rsid w:val="003A1341"/>
    <w:rsid w:val="003A17BA"/>
    <w:rsid w:val="003A19E0"/>
    <w:rsid w:val="003A1B5C"/>
    <w:rsid w:val="003A1DD5"/>
    <w:rsid w:val="003A2019"/>
    <w:rsid w:val="003A2BE4"/>
    <w:rsid w:val="003A2D39"/>
    <w:rsid w:val="003A2FE7"/>
    <w:rsid w:val="003A349E"/>
    <w:rsid w:val="003A38AC"/>
    <w:rsid w:val="003A3B6B"/>
    <w:rsid w:val="003A4262"/>
    <w:rsid w:val="003A42BB"/>
    <w:rsid w:val="003A44AA"/>
    <w:rsid w:val="003A45FB"/>
    <w:rsid w:val="003A48FC"/>
    <w:rsid w:val="003A4E82"/>
    <w:rsid w:val="003A523B"/>
    <w:rsid w:val="003A5865"/>
    <w:rsid w:val="003A590E"/>
    <w:rsid w:val="003A6274"/>
    <w:rsid w:val="003A6330"/>
    <w:rsid w:val="003A6351"/>
    <w:rsid w:val="003A6619"/>
    <w:rsid w:val="003A6CC0"/>
    <w:rsid w:val="003A718F"/>
    <w:rsid w:val="003A71E1"/>
    <w:rsid w:val="003A76A9"/>
    <w:rsid w:val="003A7747"/>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5C"/>
    <w:rsid w:val="003B4B90"/>
    <w:rsid w:val="003B4D9B"/>
    <w:rsid w:val="003B4D9D"/>
    <w:rsid w:val="003B4E9C"/>
    <w:rsid w:val="003B529B"/>
    <w:rsid w:val="003B570F"/>
    <w:rsid w:val="003B5B57"/>
    <w:rsid w:val="003B5B7E"/>
    <w:rsid w:val="003B5BCB"/>
    <w:rsid w:val="003B5D9E"/>
    <w:rsid w:val="003B5E30"/>
    <w:rsid w:val="003B6008"/>
    <w:rsid w:val="003B6E52"/>
    <w:rsid w:val="003B6E58"/>
    <w:rsid w:val="003B6FCB"/>
    <w:rsid w:val="003B7020"/>
    <w:rsid w:val="003B7294"/>
    <w:rsid w:val="003B76FE"/>
    <w:rsid w:val="003B7FCE"/>
    <w:rsid w:val="003C009A"/>
    <w:rsid w:val="003C07D7"/>
    <w:rsid w:val="003C0985"/>
    <w:rsid w:val="003C0D5D"/>
    <w:rsid w:val="003C10B8"/>
    <w:rsid w:val="003C12AA"/>
    <w:rsid w:val="003C156E"/>
    <w:rsid w:val="003C1872"/>
    <w:rsid w:val="003C24EF"/>
    <w:rsid w:val="003C2C9D"/>
    <w:rsid w:val="003C2FC5"/>
    <w:rsid w:val="003C32E6"/>
    <w:rsid w:val="003C3B73"/>
    <w:rsid w:val="003C3D6E"/>
    <w:rsid w:val="003C3F8B"/>
    <w:rsid w:val="003C4087"/>
    <w:rsid w:val="003C4213"/>
    <w:rsid w:val="003C4250"/>
    <w:rsid w:val="003C44AD"/>
    <w:rsid w:val="003C44DB"/>
    <w:rsid w:val="003C499A"/>
    <w:rsid w:val="003C4DE3"/>
    <w:rsid w:val="003C4F25"/>
    <w:rsid w:val="003C5561"/>
    <w:rsid w:val="003C5888"/>
    <w:rsid w:val="003C5E16"/>
    <w:rsid w:val="003C62BB"/>
    <w:rsid w:val="003C64CD"/>
    <w:rsid w:val="003C6570"/>
    <w:rsid w:val="003C6580"/>
    <w:rsid w:val="003C6609"/>
    <w:rsid w:val="003C6B51"/>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7AD"/>
    <w:rsid w:val="003E37FC"/>
    <w:rsid w:val="003E381C"/>
    <w:rsid w:val="003E3944"/>
    <w:rsid w:val="003E3B07"/>
    <w:rsid w:val="003E3C5B"/>
    <w:rsid w:val="003E3CA6"/>
    <w:rsid w:val="003E40C9"/>
    <w:rsid w:val="003E413F"/>
    <w:rsid w:val="003E416F"/>
    <w:rsid w:val="003E44DC"/>
    <w:rsid w:val="003E460F"/>
    <w:rsid w:val="003E4CDB"/>
    <w:rsid w:val="003E5660"/>
    <w:rsid w:val="003E5E9C"/>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4933"/>
    <w:rsid w:val="003F4977"/>
    <w:rsid w:val="003F4A1A"/>
    <w:rsid w:val="003F4A21"/>
    <w:rsid w:val="003F4C7D"/>
    <w:rsid w:val="003F4E1C"/>
    <w:rsid w:val="003F536B"/>
    <w:rsid w:val="003F560A"/>
    <w:rsid w:val="003F586D"/>
    <w:rsid w:val="003F62B4"/>
    <w:rsid w:val="003F6424"/>
    <w:rsid w:val="003F682D"/>
    <w:rsid w:val="003F6853"/>
    <w:rsid w:val="003F6930"/>
    <w:rsid w:val="003F697D"/>
    <w:rsid w:val="003F6A55"/>
    <w:rsid w:val="003F6B49"/>
    <w:rsid w:val="003F6D2A"/>
    <w:rsid w:val="003F6DEB"/>
    <w:rsid w:val="003F73A0"/>
    <w:rsid w:val="003F7471"/>
    <w:rsid w:val="003F75DD"/>
    <w:rsid w:val="003F77FC"/>
    <w:rsid w:val="003F7908"/>
    <w:rsid w:val="003F7A7C"/>
    <w:rsid w:val="003F7C7F"/>
    <w:rsid w:val="003F7DFF"/>
    <w:rsid w:val="0040011E"/>
    <w:rsid w:val="0040015E"/>
    <w:rsid w:val="00400200"/>
    <w:rsid w:val="00400427"/>
    <w:rsid w:val="00400615"/>
    <w:rsid w:val="00400D86"/>
    <w:rsid w:val="00400F31"/>
    <w:rsid w:val="00400F8F"/>
    <w:rsid w:val="004010EF"/>
    <w:rsid w:val="004017C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006"/>
    <w:rsid w:val="00406108"/>
    <w:rsid w:val="00406412"/>
    <w:rsid w:val="00406D4A"/>
    <w:rsid w:val="00406F4B"/>
    <w:rsid w:val="00406FBD"/>
    <w:rsid w:val="004073B0"/>
    <w:rsid w:val="00407612"/>
    <w:rsid w:val="0041029D"/>
    <w:rsid w:val="004102A7"/>
    <w:rsid w:val="004108C5"/>
    <w:rsid w:val="00411230"/>
    <w:rsid w:val="004116C3"/>
    <w:rsid w:val="004118C9"/>
    <w:rsid w:val="00411AD1"/>
    <w:rsid w:val="004122AF"/>
    <w:rsid w:val="0041249C"/>
    <w:rsid w:val="00412697"/>
    <w:rsid w:val="00413369"/>
    <w:rsid w:val="00413CCF"/>
    <w:rsid w:val="00413DFE"/>
    <w:rsid w:val="00413F76"/>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10D1"/>
    <w:rsid w:val="004213C2"/>
    <w:rsid w:val="004213E8"/>
    <w:rsid w:val="0042156E"/>
    <w:rsid w:val="004222BF"/>
    <w:rsid w:val="004223C5"/>
    <w:rsid w:val="00422A01"/>
    <w:rsid w:val="00422A9F"/>
    <w:rsid w:val="00422D62"/>
    <w:rsid w:val="00422DB5"/>
    <w:rsid w:val="00422DEF"/>
    <w:rsid w:val="004232D4"/>
    <w:rsid w:val="00423326"/>
    <w:rsid w:val="004241DA"/>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AF"/>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14E"/>
    <w:rsid w:val="00436539"/>
    <w:rsid w:val="00436696"/>
    <w:rsid w:val="00436A3B"/>
    <w:rsid w:val="00436D7C"/>
    <w:rsid w:val="004371AB"/>
    <w:rsid w:val="00437563"/>
    <w:rsid w:val="00437895"/>
    <w:rsid w:val="00437E45"/>
    <w:rsid w:val="00437E77"/>
    <w:rsid w:val="0044001A"/>
    <w:rsid w:val="004402A7"/>
    <w:rsid w:val="0044035D"/>
    <w:rsid w:val="00440850"/>
    <w:rsid w:val="00440EA5"/>
    <w:rsid w:val="00440EFC"/>
    <w:rsid w:val="0044142F"/>
    <w:rsid w:val="00441994"/>
    <w:rsid w:val="0044207A"/>
    <w:rsid w:val="004423BC"/>
    <w:rsid w:val="004423E3"/>
    <w:rsid w:val="004425C2"/>
    <w:rsid w:val="00442656"/>
    <w:rsid w:val="004426FE"/>
    <w:rsid w:val="00442824"/>
    <w:rsid w:val="00442FFB"/>
    <w:rsid w:val="004430FD"/>
    <w:rsid w:val="00443586"/>
    <w:rsid w:val="004435E2"/>
    <w:rsid w:val="004439AB"/>
    <w:rsid w:val="00443A73"/>
    <w:rsid w:val="00443C38"/>
    <w:rsid w:val="004442A7"/>
    <w:rsid w:val="00444901"/>
    <w:rsid w:val="00444934"/>
    <w:rsid w:val="00444C3B"/>
    <w:rsid w:val="00444D11"/>
    <w:rsid w:val="00444F5E"/>
    <w:rsid w:val="00445513"/>
    <w:rsid w:val="00445625"/>
    <w:rsid w:val="00445907"/>
    <w:rsid w:val="00445A3D"/>
    <w:rsid w:val="00445CFF"/>
    <w:rsid w:val="004462AF"/>
    <w:rsid w:val="00446370"/>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20FE"/>
    <w:rsid w:val="0045224A"/>
    <w:rsid w:val="004527C0"/>
    <w:rsid w:val="00453231"/>
    <w:rsid w:val="00453585"/>
    <w:rsid w:val="00453871"/>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C7"/>
    <w:rsid w:val="00456C37"/>
    <w:rsid w:val="00457063"/>
    <w:rsid w:val="0045742D"/>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39"/>
    <w:rsid w:val="00473F5F"/>
    <w:rsid w:val="0047410D"/>
    <w:rsid w:val="0047475B"/>
    <w:rsid w:val="00474984"/>
    <w:rsid w:val="00474CCF"/>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800C0"/>
    <w:rsid w:val="00480B03"/>
    <w:rsid w:val="00480C39"/>
    <w:rsid w:val="00480C70"/>
    <w:rsid w:val="00480CC5"/>
    <w:rsid w:val="004810EC"/>
    <w:rsid w:val="0048129B"/>
    <w:rsid w:val="00481607"/>
    <w:rsid w:val="00481611"/>
    <w:rsid w:val="004818FF"/>
    <w:rsid w:val="0048215F"/>
    <w:rsid w:val="00482389"/>
    <w:rsid w:val="00482943"/>
    <w:rsid w:val="00482ADC"/>
    <w:rsid w:val="00482C93"/>
    <w:rsid w:val="00482F79"/>
    <w:rsid w:val="00483CB5"/>
    <w:rsid w:val="00483D11"/>
    <w:rsid w:val="00483D20"/>
    <w:rsid w:val="0048406D"/>
    <w:rsid w:val="00484802"/>
    <w:rsid w:val="0048497C"/>
    <w:rsid w:val="00484C46"/>
    <w:rsid w:val="00484D22"/>
    <w:rsid w:val="00484DC1"/>
    <w:rsid w:val="00484F0B"/>
    <w:rsid w:val="0048542B"/>
    <w:rsid w:val="004856EF"/>
    <w:rsid w:val="0048598C"/>
    <w:rsid w:val="00485998"/>
    <w:rsid w:val="00485A0B"/>
    <w:rsid w:val="00485BE2"/>
    <w:rsid w:val="00485E8A"/>
    <w:rsid w:val="004862DE"/>
    <w:rsid w:val="004864FB"/>
    <w:rsid w:val="004869B5"/>
    <w:rsid w:val="00486B29"/>
    <w:rsid w:val="004873EF"/>
    <w:rsid w:val="00487866"/>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5FCE"/>
    <w:rsid w:val="004961DB"/>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1BA"/>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36"/>
    <w:rsid w:val="004A605D"/>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0E33"/>
    <w:rsid w:val="004B1313"/>
    <w:rsid w:val="004B169E"/>
    <w:rsid w:val="004B19BB"/>
    <w:rsid w:val="004B1B26"/>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0FF2"/>
    <w:rsid w:val="004C10A5"/>
    <w:rsid w:val="004C130D"/>
    <w:rsid w:val="004C1624"/>
    <w:rsid w:val="004C19E4"/>
    <w:rsid w:val="004C21AC"/>
    <w:rsid w:val="004C2371"/>
    <w:rsid w:val="004C2E66"/>
    <w:rsid w:val="004C2F01"/>
    <w:rsid w:val="004C3388"/>
    <w:rsid w:val="004C3472"/>
    <w:rsid w:val="004C34E8"/>
    <w:rsid w:val="004C3AD1"/>
    <w:rsid w:val="004C3C51"/>
    <w:rsid w:val="004C47FE"/>
    <w:rsid w:val="004C4BCE"/>
    <w:rsid w:val="004C4BF3"/>
    <w:rsid w:val="004C4EC6"/>
    <w:rsid w:val="004C4F33"/>
    <w:rsid w:val="004C521E"/>
    <w:rsid w:val="004C5283"/>
    <w:rsid w:val="004C566C"/>
    <w:rsid w:val="004C5A14"/>
    <w:rsid w:val="004C5B77"/>
    <w:rsid w:val="004C5C44"/>
    <w:rsid w:val="004C5EF0"/>
    <w:rsid w:val="004C5FD0"/>
    <w:rsid w:val="004C6280"/>
    <w:rsid w:val="004C63D6"/>
    <w:rsid w:val="004C64DE"/>
    <w:rsid w:val="004C660B"/>
    <w:rsid w:val="004C687B"/>
    <w:rsid w:val="004C730E"/>
    <w:rsid w:val="004C7739"/>
    <w:rsid w:val="004C79CA"/>
    <w:rsid w:val="004C7B50"/>
    <w:rsid w:val="004C7BDF"/>
    <w:rsid w:val="004C7EEA"/>
    <w:rsid w:val="004D0A87"/>
    <w:rsid w:val="004D0C48"/>
    <w:rsid w:val="004D0E42"/>
    <w:rsid w:val="004D0FA5"/>
    <w:rsid w:val="004D1059"/>
    <w:rsid w:val="004D17E6"/>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6B1D"/>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B82"/>
    <w:rsid w:val="004E5C61"/>
    <w:rsid w:val="004E6158"/>
    <w:rsid w:val="004E6184"/>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A00"/>
    <w:rsid w:val="004F1AEF"/>
    <w:rsid w:val="004F2826"/>
    <w:rsid w:val="004F2AA6"/>
    <w:rsid w:val="004F2B9C"/>
    <w:rsid w:val="004F2CCE"/>
    <w:rsid w:val="004F3368"/>
    <w:rsid w:val="004F359A"/>
    <w:rsid w:val="004F3DD1"/>
    <w:rsid w:val="004F4E53"/>
    <w:rsid w:val="004F58AB"/>
    <w:rsid w:val="004F5B6B"/>
    <w:rsid w:val="004F5D4A"/>
    <w:rsid w:val="004F5D6E"/>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C51"/>
    <w:rsid w:val="004F7F1A"/>
    <w:rsid w:val="0050031C"/>
    <w:rsid w:val="005004F7"/>
    <w:rsid w:val="00500798"/>
    <w:rsid w:val="005007E7"/>
    <w:rsid w:val="00500A59"/>
    <w:rsid w:val="005012AB"/>
    <w:rsid w:val="0050132F"/>
    <w:rsid w:val="005013C8"/>
    <w:rsid w:val="00501723"/>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39"/>
    <w:rsid w:val="005046CA"/>
    <w:rsid w:val="0050498A"/>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385"/>
    <w:rsid w:val="00511599"/>
    <w:rsid w:val="005119D6"/>
    <w:rsid w:val="00511E67"/>
    <w:rsid w:val="005121BC"/>
    <w:rsid w:val="005125A3"/>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E18"/>
    <w:rsid w:val="00523F32"/>
    <w:rsid w:val="0052422C"/>
    <w:rsid w:val="005244D5"/>
    <w:rsid w:val="00524AD1"/>
    <w:rsid w:val="00524AE9"/>
    <w:rsid w:val="00524E6A"/>
    <w:rsid w:val="005250D0"/>
    <w:rsid w:val="005251DA"/>
    <w:rsid w:val="00525407"/>
    <w:rsid w:val="00525A5A"/>
    <w:rsid w:val="00525D9F"/>
    <w:rsid w:val="00525F71"/>
    <w:rsid w:val="00526270"/>
    <w:rsid w:val="0052685F"/>
    <w:rsid w:val="005269C2"/>
    <w:rsid w:val="00526A5E"/>
    <w:rsid w:val="00526C8A"/>
    <w:rsid w:val="00526E6D"/>
    <w:rsid w:val="005272A8"/>
    <w:rsid w:val="00527489"/>
    <w:rsid w:val="00527860"/>
    <w:rsid w:val="00527A58"/>
    <w:rsid w:val="0053012B"/>
    <w:rsid w:val="0053031A"/>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A27"/>
    <w:rsid w:val="00535B60"/>
    <w:rsid w:val="00536AEE"/>
    <w:rsid w:val="00536D47"/>
    <w:rsid w:val="00537092"/>
    <w:rsid w:val="00537640"/>
    <w:rsid w:val="00537989"/>
    <w:rsid w:val="00537B06"/>
    <w:rsid w:val="00537BE9"/>
    <w:rsid w:val="00540055"/>
    <w:rsid w:val="00540147"/>
    <w:rsid w:val="00540725"/>
    <w:rsid w:val="00540863"/>
    <w:rsid w:val="00540C7A"/>
    <w:rsid w:val="005417A0"/>
    <w:rsid w:val="0054183A"/>
    <w:rsid w:val="005418D7"/>
    <w:rsid w:val="00541D0D"/>
    <w:rsid w:val="00541E2B"/>
    <w:rsid w:val="00542E6E"/>
    <w:rsid w:val="0054348B"/>
    <w:rsid w:val="005436D7"/>
    <w:rsid w:val="00543703"/>
    <w:rsid w:val="00543A06"/>
    <w:rsid w:val="00543A66"/>
    <w:rsid w:val="00543A83"/>
    <w:rsid w:val="00543D99"/>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1B1"/>
    <w:rsid w:val="00551248"/>
    <w:rsid w:val="00551593"/>
    <w:rsid w:val="00551665"/>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637"/>
    <w:rsid w:val="00560AC9"/>
    <w:rsid w:val="00560D1B"/>
    <w:rsid w:val="00561101"/>
    <w:rsid w:val="00561250"/>
    <w:rsid w:val="0056134D"/>
    <w:rsid w:val="00561421"/>
    <w:rsid w:val="00561A95"/>
    <w:rsid w:val="00561BF6"/>
    <w:rsid w:val="00562408"/>
    <w:rsid w:val="00562757"/>
    <w:rsid w:val="005627C0"/>
    <w:rsid w:val="00562812"/>
    <w:rsid w:val="00562A5E"/>
    <w:rsid w:val="00562CDC"/>
    <w:rsid w:val="00562DDB"/>
    <w:rsid w:val="005634BF"/>
    <w:rsid w:val="00563FD2"/>
    <w:rsid w:val="0056434D"/>
    <w:rsid w:val="00564597"/>
    <w:rsid w:val="005646F0"/>
    <w:rsid w:val="00564EB9"/>
    <w:rsid w:val="00566D25"/>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09"/>
    <w:rsid w:val="00571B71"/>
    <w:rsid w:val="00571F35"/>
    <w:rsid w:val="005722C4"/>
    <w:rsid w:val="00572583"/>
    <w:rsid w:val="00572643"/>
    <w:rsid w:val="00572995"/>
    <w:rsid w:val="00572CD6"/>
    <w:rsid w:val="00572F26"/>
    <w:rsid w:val="005730FF"/>
    <w:rsid w:val="0057380A"/>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3B"/>
    <w:rsid w:val="005852AA"/>
    <w:rsid w:val="00585867"/>
    <w:rsid w:val="00585C3A"/>
    <w:rsid w:val="00586013"/>
    <w:rsid w:val="00586136"/>
    <w:rsid w:val="0058628A"/>
    <w:rsid w:val="0058689C"/>
    <w:rsid w:val="00586B34"/>
    <w:rsid w:val="005870A0"/>
    <w:rsid w:val="00587117"/>
    <w:rsid w:val="0058759B"/>
    <w:rsid w:val="0058764D"/>
    <w:rsid w:val="00587AF2"/>
    <w:rsid w:val="0059027C"/>
    <w:rsid w:val="005909AD"/>
    <w:rsid w:val="00590A56"/>
    <w:rsid w:val="00590A68"/>
    <w:rsid w:val="00590BF6"/>
    <w:rsid w:val="00591546"/>
    <w:rsid w:val="00591564"/>
    <w:rsid w:val="00591B9C"/>
    <w:rsid w:val="00592160"/>
    <w:rsid w:val="005923C9"/>
    <w:rsid w:val="0059284F"/>
    <w:rsid w:val="005929B6"/>
    <w:rsid w:val="00592E68"/>
    <w:rsid w:val="005931E1"/>
    <w:rsid w:val="0059323A"/>
    <w:rsid w:val="00593447"/>
    <w:rsid w:val="005937D1"/>
    <w:rsid w:val="00593EDF"/>
    <w:rsid w:val="00594131"/>
    <w:rsid w:val="0059424F"/>
    <w:rsid w:val="005943C6"/>
    <w:rsid w:val="005946E2"/>
    <w:rsid w:val="0059486C"/>
    <w:rsid w:val="005952F1"/>
    <w:rsid w:val="00595308"/>
    <w:rsid w:val="0059550A"/>
    <w:rsid w:val="00595777"/>
    <w:rsid w:val="00595DA2"/>
    <w:rsid w:val="00595E51"/>
    <w:rsid w:val="00595E99"/>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229"/>
    <w:rsid w:val="005A23BE"/>
    <w:rsid w:val="005A320D"/>
    <w:rsid w:val="005A36DF"/>
    <w:rsid w:val="005A36E3"/>
    <w:rsid w:val="005A3A31"/>
    <w:rsid w:val="005A416C"/>
    <w:rsid w:val="005A466A"/>
    <w:rsid w:val="005A588D"/>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625"/>
    <w:rsid w:val="005C0904"/>
    <w:rsid w:val="005C09BF"/>
    <w:rsid w:val="005C0BA0"/>
    <w:rsid w:val="005C0BCB"/>
    <w:rsid w:val="005C0D61"/>
    <w:rsid w:val="005C0DDE"/>
    <w:rsid w:val="005C1225"/>
    <w:rsid w:val="005C132F"/>
    <w:rsid w:val="005C1752"/>
    <w:rsid w:val="005C1BF2"/>
    <w:rsid w:val="005C2144"/>
    <w:rsid w:val="005C247C"/>
    <w:rsid w:val="005C2557"/>
    <w:rsid w:val="005C2D32"/>
    <w:rsid w:val="005C376D"/>
    <w:rsid w:val="005C3BBA"/>
    <w:rsid w:val="005C432A"/>
    <w:rsid w:val="005C45C4"/>
    <w:rsid w:val="005C4B4D"/>
    <w:rsid w:val="005C4DE3"/>
    <w:rsid w:val="005C5024"/>
    <w:rsid w:val="005C5372"/>
    <w:rsid w:val="005C5379"/>
    <w:rsid w:val="005C5425"/>
    <w:rsid w:val="005C5659"/>
    <w:rsid w:val="005C5849"/>
    <w:rsid w:val="005C589D"/>
    <w:rsid w:val="005C5A17"/>
    <w:rsid w:val="005C5A28"/>
    <w:rsid w:val="005C6222"/>
    <w:rsid w:val="005C6424"/>
    <w:rsid w:val="005C6A31"/>
    <w:rsid w:val="005C6B26"/>
    <w:rsid w:val="005C7464"/>
    <w:rsid w:val="005C772B"/>
    <w:rsid w:val="005C799D"/>
    <w:rsid w:val="005C7A54"/>
    <w:rsid w:val="005C7CAD"/>
    <w:rsid w:val="005C7CB8"/>
    <w:rsid w:val="005C7CF2"/>
    <w:rsid w:val="005C7EF8"/>
    <w:rsid w:val="005D01A8"/>
    <w:rsid w:val="005D02FA"/>
    <w:rsid w:val="005D047B"/>
    <w:rsid w:val="005D04D4"/>
    <w:rsid w:val="005D069E"/>
    <w:rsid w:val="005D0790"/>
    <w:rsid w:val="005D088A"/>
    <w:rsid w:val="005D0D3E"/>
    <w:rsid w:val="005D1024"/>
    <w:rsid w:val="005D17BF"/>
    <w:rsid w:val="005D18B1"/>
    <w:rsid w:val="005D1A6C"/>
    <w:rsid w:val="005D20FC"/>
    <w:rsid w:val="005D24A2"/>
    <w:rsid w:val="005D25D7"/>
    <w:rsid w:val="005D2A49"/>
    <w:rsid w:val="005D2C7B"/>
    <w:rsid w:val="005D2CB0"/>
    <w:rsid w:val="005D2EE8"/>
    <w:rsid w:val="005D324A"/>
    <w:rsid w:val="005D3534"/>
    <w:rsid w:val="005D3707"/>
    <w:rsid w:val="005D382F"/>
    <w:rsid w:val="005D3AF0"/>
    <w:rsid w:val="005D3BFD"/>
    <w:rsid w:val="005D4048"/>
    <w:rsid w:val="005D434E"/>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713"/>
    <w:rsid w:val="005D7927"/>
    <w:rsid w:val="005D7B32"/>
    <w:rsid w:val="005D7E04"/>
    <w:rsid w:val="005E0082"/>
    <w:rsid w:val="005E06E1"/>
    <w:rsid w:val="005E0899"/>
    <w:rsid w:val="005E0FA8"/>
    <w:rsid w:val="005E1393"/>
    <w:rsid w:val="005E1411"/>
    <w:rsid w:val="005E2292"/>
    <w:rsid w:val="005E2847"/>
    <w:rsid w:val="005E3035"/>
    <w:rsid w:val="005E30C6"/>
    <w:rsid w:val="005E324C"/>
    <w:rsid w:val="005E3309"/>
    <w:rsid w:val="005E35FD"/>
    <w:rsid w:val="005E383F"/>
    <w:rsid w:val="005E3A76"/>
    <w:rsid w:val="005E3B77"/>
    <w:rsid w:val="005E414B"/>
    <w:rsid w:val="005E46FA"/>
    <w:rsid w:val="005E48F7"/>
    <w:rsid w:val="005E4B0B"/>
    <w:rsid w:val="005E4CCB"/>
    <w:rsid w:val="005E4E67"/>
    <w:rsid w:val="005E5227"/>
    <w:rsid w:val="005E5563"/>
    <w:rsid w:val="005E59C5"/>
    <w:rsid w:val="005E5B4A"/>
    <w:rsid w:val="005E5E74"/>
    <w:rsid w:val="005E6378"/>
    <w:rsid w:val="005E660E"/>
    <w:rsid w:val="005E66F1"/>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32E"/>
    <w:rsid w:val="005F75E7"/>
    <w:rsid w:val="005F76FE"/>
    <w:rsid w:val="005F7AC5"/>
    <w:rsid w:val="005F7CC1"/>
    <w:rsid w:val="006004DE"/>
    <w:rsid w:val="00600AAB"/>
    <w:rsid w:val="00600B6C"/>
    <w:rsid w:val="00601072"/>
    <w:rsid w:val="00601097"/>
    <w:rsid w:val="0060144E"/>
    <w:rsid w:val="00601BE3"/>
    <w:rsid w:val="00601C61"/>
    <w:rsid w:val="00601FCD"/>
    <w:rsid w:val="00602354"/>
    <w:rsid w:val="0060254B"/>
    <w:rsid w:val="0060268D"/>
    <w:rsid w:val="006027D5"/>
    <w:rsid w:val="0060305B"/>
    <w:rsid w:val="00603256"/>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CB3"/>
    <w:rsid w:val="006074B1"/>
    <w:rsid w:val="00607537"/>
    <w:rsid w:val="00607ADE"/>
    <w:rsid w:val="00607B14"/>
    <w:rsid w:val="00607C1F"/>
    <w:rsid w:val="00607E68"/>
    <w:rsid w:val="00610224"/>
    <w:rsid w:val="006102C6"/>
    <w:rsid w:val="006103F0"/>
    <w:rsid w:val="006107E9"/>
    <w:rsid w:val="00610B78"/>
    <w:rsid w:val="006113A9"/>
    <w:rsid w:val="00611C82"/>
    <w:rsid w:val="006125DB"/>
    <w:rsid w:val="00612845"/>
    <w:rsid w:val="00612C73"/>
    <w:rsid w:val="00612D80"/>
    <w:rsid w:val="00612E96"/>
    <w:rsid w:val="006130F2"/>
    <w:rsid w:val="00613176"/>
    <w:rsid w:val="006133A2"/>
    <w:rsid w:val="006134CE"/>
    <w:rsid w:val="00613546"/>
    <w:rsid w:val="006138D8"/>
    <w:rsid w:val="00613A55"/>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60B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85"/>
    <w:rsid w:val="006205EA"/>
    <w:rsid w:val="00620686"/>
    <w:rsid w:val="00620721"/>
    <w:rsid w:val="006209C7"/>
    <w:rsid w:val="006209E8"/>
    <w:rsid w:val="00621B6A"/>
    <w:rsid w:val="00621C0B"/>
    <w:rsid w:val="00621C72"/>
    <w:rsid w:val="00621CAD"/>
    <w:rsid w:val="006220CB"/>
    <w:rsid w:val="006225E0"/>
    <w:rsid w:val="00623333"/>
    <w:rsid w:val="00623367"/>
    <w:rsid w:val="00623427"/>
    <w:rsid w:val="00623AEB"/>
    <w:rsid w:val="00623E4E"/>
    <w:rsid w:val="006241CE"/>
    <w:rsid w:val="00624C2C"/>
    <w:rsid w:val="00624C6E"/>
    <w:rsid w:val="00624FB3"/>
    <w:rsid w:val="006254EA"/>
    <w:rsid w:val="00625B24"/>
    <w:rsid w:val="0062657C"/>
    <w:rsid w:val="00626C25"/>
    <w:rsid w:val="00626E64"/>
    <w:rsid w:val="0062725A"/>
    <w:rsid w:val="00627338"/>
    <w:rsid w:val="00627BA3"/>
    <w:rsid w:val="00627C39"/>
    <w:rsid w:val="00627C89"/>
    <w:rsid w:val="00627E44"/>
    <w:rsid w:val="006300D7"/>
    <w:rsid w:val="00630333"/>
    <w:rsid w:val="00631007"/>
    <w:rsid w:val="006310E0"/>
    <w:rsid w:val="00631826"/>
    <w:rsid w:val="00632140"/>
    <w:rsid w:val="006321C9"/>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34"/>
    <w:rsid w:val="00635EDC"/>
    <w:rsid w:val="00635F56"/>
    <w:rsid w:val="00636094"/>
    <w:rsid w:val="0063633A"/>
    <w:rsid w:val="0063650D"/>
    <w:rsid w:val="00636A76"/>
    <w:rsid w:val="0063720A"/>
    <w:rsid w:val="00637369"/>
    <w:rsid w:val="006373C7"/>
    <w:rsid w:val="00637577"/>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3D5"/>
    <w:rsid w:val="006518B1"/>
    <w:rsid w:val="00651A45"/>
    <w:rsid w:val="00651AD3"/>
    <w:rsid w:val="00651B27"/>
    <w:rsid w:val="00651B74"/>
    <w:rsid w:val="00651FA0"/>
    <w:rsid w:val="0065245D"/>
    <w:rsid w:val="00653217"/>
    <w:rsid w:val="00653273"/>
    <w:rsid w:val="006538D5"/>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8D9"/>
    <w:rsid w:val="00657CB8"/>
    <w:rsid w:val="00657F67"/>
    <w:rsid w:val="00657FFB"/>
    <w:rsid w:val="006605DC"/>
    <w:rsid w:val="00660AD1"/>
    <w:rsid w:val="0066146F"/>
    <w:rsid w:val="00661636"/>
    <w:rsid w:val="00661C4E"/>
    <w:rsid w:val="00661CC2"/>
    <w:rsid w:val="00662166"/>
    <w:rsid w:val="00662CEB"/>
    <w:rsid w:val="00662ED2"/>
    <w:rsid w:val="00662FA2"/>
    <w:rsid w:val="0066310A"/>
    <w:rsid w:val="006635DC"/>
    <w:rsid w:val="0066369A"/>
    <w:rsid w:val="00663908"/>
    <w:rsid w:val="00663A25"/>
    <w:rsid w:val="00663DAB"/>
    <w:rsid w:val="0066452B"/>
    <w:rsid w:val="00664678"/>
    <w:rsid w:val="006646F4"/>
    <w:rsid w:val="00665229"/>
    <w:rsid w:val="00665316"/>
    <w:rsid w:val="006654E8"/>
    <w:rsid w:val="0066568F"/>
    <w:rsid w:val="00665803"/>
    <w:rsid w:val="00665CCE"/>
    <w:rsid w:val="00666E49"/>
    <w:rsid w:val="0066704A"/>
    <w:rsid w:val="006672FC"/>
    <w:rsid w:val="00667378"/>
    <w:rsid w:val="0066745C"/>
    <w:rsid w:val="00667A27"/>
    <w:rsid w:val="00667A90"/>
    <w:rsid w:val="00670204"/>
    <w:rsid w:val="00670290"/>
    <w:rsid w:val="0067037C"/>
    <w:rsid w:val="00670429"/>
    <w:rsid w:val="006704BF"/>
    <w:rsid w:val="00670646"/>
    <w:rsid w:val="00670AD6"/>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9BB"/>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A97"/>
    <w:rsid w:val="00680F30"/>
    <w:rsid w:val="00680F72"/>
    <w:rsid w:val="00680F81"/>
    <w:rsid w:val="0068102D"/>
    <w:rsid w:val="00681254"/>
    <w:rsid w:val="00681307"/>
    <w:rsid w:val="006820C0"/>
    <w:rsid w:val="0068226B"/>
    <w:rsid w:val="0068237D"/>
    <w:rsid w:val="006823C9"/>
    <w:rsid w:val="00682E47"/>
    <w:rsid w:val="00682ED3"/>
    <w:rsid w:val="00683D7F"/>
    <w:rsid w:val="00683E9E"/>
    <w:rsid w:val="00684258"/>
    <w:rsid w:val="006845C9"/>
    <w:rsid w:val="006853FF"/>
    <w:rsid w:val="00685725"/>
    <w:rsid w:val="00685834"/>
    <w:rsid w:val="00685CB8"/>
    <w:rsid w:val="00685D3B"/>
    <w:rsid w:val="00685DB7"/>
    <w:rsid w:val="00685E34"/>
    <w:rsid w:val="0068623E"/>
    <w:rsid w:val="00686366"/>
    <w:rsid w:val="006863FE"/>
    <w:rsid w:val="0068653A"/>
    <w:rsid w:val="006869F3"/>
    <w:rsid w:val="00686A14"/>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3077"/>
    <w:rsid w:val="00693295"/>
    <w:rsid w:val="00693529"/>
    <w:rsid w:val="006935E1"/>
    <w:rsid w:val="00693A5C"/>
    <w:rsid w:val="00693F0A"/>
    <w:rsid w:val="006943F7"/>
    <w:rsid w:val="0069447C"/>
    <w:rsid w:val="0069463D"/>
    <w:rsid w:val="006949AD"/>
    <w:rsid w:val="00694DC4"/>
    <w:rsid w:val="00694E1F"/>
    <w:rsid w:val="006956D6"/>
    <w:rsid w:val="00695B0F"/>
    <w:rsid w:val="00695D10"/>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2F60"/>
    <w:rsid w:val="006A3227"/>
    <w:rsid w:val="006A3396"/>
    <w:rsid w:val="006A3F94"/>
    <w:rsid w:val="006A4003"/>
    <w:rsid w:val="006A40D0"/>
    <w:rsid w:val="006A4113"/>
    <w:rsid w:val="006A4562"/>
    <w:rsid w:val="006A4964"/>
    <w:rsid w:val="006A49B5"/>
    <w:rsid w:val="006A4FF3"/>
    <w:rsid w:val="006A5466"/>
    <w:rsid w:val="006A5A45"/>
    <w:rsid w:val="006A5AF9"/>
    <w:rsid w:val="006A5CA3"/>
    <w:rsid w:val="006A5D5C"/>
    <w:rsid w:val="006A5E26"/>
    <w:rsid w:val="006A6341"/>
    <w:rsid w:val="006A6B3F"/>
    <w:rsid w:val="006A6B69"/>
    <w:rsid w:val="006A6DEE"/>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E9"/>
    <w:rsid w:val="006B23B2"/>
    <w:rsid w:val="006B23B8"/>
    <w:rsid w:val="006B242D"/>
    <w:rsid w:val="006B2431"/>
    <w:rsid w:val="006B2FC9"/>
    <w:rsid w:val="006B393F"/>
    <w:rsid w:val="006B3D1C"/>
    <w:rsid w:val="006B3E55"/>
    <w:rsid w:val="006B401E"/>
    <w:rsid w:val="006B4094"/>
    <w:rsid w:val="006B4835"/>
    <w:rsid w:val="006B4F98"/>
    <w:rsid w:val="006B5111"/>
    <w:rsid w:val="006B625D"/>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350"/>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35B"/>
    <w:rsid w:val="006C54AC"/>
    <w:rsid w:val="006C566C"/>
    <w:rsid w:val="006C57EC"/>
    <w:rsid w:val="006C5C20"/>
    <w:rsid w:val="006C5FF1"/>
    <w:rsid w:val="006C6287"/>
    <w:rsid w:val="006C646C"/>
    <w:rsid w:val="006C677C"/>
    <w:rsid w:val="006C6E92"/>
    <w:rsid w:val="006C7559"/>
    <w:rsid w:val="006C75C9"/>
    <w:rsid w:val="006C7CAC"/>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925"/>
    <w:rsid w:val="006D31AF"/>
    <w:rsid w:val="006D31DD"/>
    <w:rsid w:val="006D356A"/>
    <w:rsid w:val="006D35CD"/>
    <w:rsid w:val="006D3D01"/>
    <w:rsid w:val="006D3F33"/>
    <w:rsid w:val="006D4006"/>
    <w:rsid w:val="006D4133"/>
    <w:rsid w:val="006D419F"/>
    <w:rsid w:val="006D4373"/>
    <w:rsid w:val="006D492A"/>
    <w:rsid w:val="006D493C"/>
    <w:rsid w:val="006D4CE4"/>
    <w:rsid w:val="006D5457"/>
    <w:rsid w:val="006D5936"/>
    <w:rsid w:val="006D59BF"/>
    <w:rsid w:val="006D5A62"/>
    <w:rsid w:val="006D5B05"/>
    <w:rsid w:val="006D5EC2"/>
    <w:rsid w:val="006D5FEF"/>
    <w:rsid w:val="006D6057"/>
    <w:rsid w:val="006D6275"/>
    <w:rsid w:val="006D667A"/>
    <w:rsid w:val="006D6799"/>
    <w:rsid w:val="006D6AED"/>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FF0"/>
    <w:rsid w:val="006E1135"/>
    <w:rsid w:val="006E1437"/>
    <w:rsid w:val="006E1469"/>
    <w:rsid w:val="006E176F"/>
    <w:rsid w:val="006E1A01"/>
    <w:rsid w:val="006E1A68"/>
    <w:rsid w:val="006E1C34"/>
    <w:rsid w:val="006E1E45"/>
    <w:rsid w:val="006E22CC"/>
    <w:rsid w:val="006E312A"/>
    <w:rsid w:val="006E3D3A"/>
    <w:rsid w:val="006E3F4F"/>
    <w:rsid w:val="006E4646"/>
    <w:rsid w:val="006E512D"/>
    <w:rsid w:val="006E5477"/>
    <w:rsid w:val="006E554E"/>
    <w:rsid w:val="006E58EF"/>
    <w:rsid w:val="006E5A5C"/>
    <w:rsid w:val="006E5AFE"/>
    <w:rsid w:val="006E696A"/>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CF"/>
    <w:rsid w:val="006F1D86"/>
    <w:rsid w:val="006F1E30"/>
    <w:rsid w:val="006F20A6"/>
    <w:rsid w:val="006F291E"/>
    <w:rsid w:val="006F2FFF"/>
    <w:rsid w:val="006F3052"/>
    <w:rsid w:val="006F314D"/>
    <w:rsid w:val="006F38F2"/>
    <w:rsid w:val="006F3B01"/>
    <w:rsid w:val="006F3C66"/>
    <w:rsid w:val="006F4189"/>
    <w:rsid w:val="006F468E"/>
    <w:rsid w:val="006F4C78"/>
    <w:rsid w:val="006F557B"/>
    <w:rsid w:val="006F5674"/>
    <w:rsid w:val="006F57DA"/>
    <w:rsid w:val="006F5B41"/>
    <w:rsid w:val="006F5EE0"/>
    <w:rsid w:val="006F6689"/>
    <w:rsid w:val="006F6740"/>
    <w:rsid w:val="006F6FEA"/>
    <w:rsid w:val="006F70E1"/>
    <w:rsid w:val="006F72F5"/>
    <w:rsid w:val="006F7427"/>
    <w:rsid w:val="006F746D"/>
    <w:rsid w:val="006F7A92"/>
    <w:rsid w:val="006F7E42"/>
    <w:rsid w:val="00700042"/>
    <w:rsid w:val="0070013F"/>
    <w:rsid w:val="0070023A"/>
    <w:rsid w:val="007004EC"/>
    <w:rsid w:val="0070063F"/>
    <w:rsid w:val="00700C16"/>
    <w:rsid w:val="0070124B"/>
    <w:rsid w:val="007017EA"/>
    <w:rsid w:val="0070181F"/>
    <w:rsid w:val="0070193E"/>
    <w:rsid w:val="00701B27"/>
    <w:rsid w:val="00701F97"/>
    <w:rsid w:val="007029C4"/>
    <w:rsid w:val="007029D6"/>
    <w:rsid w:val="00702C00"/>
    <w:rsid w:val="007032E6"/>
    <w:rsid w:val="007036E5"/>
    <w:rsid w:val="00703ADB"/>
    <w:rsid w:val="00703D8A"/>
    <w:rsid w:val="00704123"/>
    <w:rsid w:val="00704641"/>
    <w:rsid w:val="007047A7"/>
    <w:rsid w:val="00704C16"/>
    <w:rsid w:val="007050A6"/>
    <w:rsid w:val="007056ED"/>
    <w:rsid w:val="00705D28"/>
    <w:rsid w:val="007065A9"/>
    <w:rsid w:val="00706A20"/>
    <w:rsid w:val="00706AC2"/>
    <w:rsid w:val="00707376"/>
    <w:rsid w:val="0070743B"/>
    <w:rsid w:val="00707C18"/>
    <w:rsid w:val="00707CC2"/>
    <w:rsid w:val="00707EC9"/>
    <w:rsid w:val="00710035"/>
    <w:rsid w:val="007101EE"/>
    <w:rsid w:val="007103D3"/>
    <w:rsid w:val="00710994"/>
    <w:rsid w:val="007109CD"/>
    <w:rsid w:val="00710A3E"/>
    <w:rsid w:val="00710CC5"/>
    <w:rsid w:val="00710D33"/>
    <w:rsid w:val="0071127B"/>
    <w:rsid w:val="00711760"/>
    <w:rsid w:val="0071196B"/>
    <w:rsid w:val="00711A0F"/>
    <w:rsid w:val="00711AE4"/>
    <w:rsid w:val="00711B30"/>
    <w:rsid w:val="00711D10"/>
    <w:rsid w:val="00711D73"/>
    <w:rsid w:val="00712052"/>
    <w:rsid w:val="00712202"/>
    <w:rsid w:val="00712A0F"/>
    <w:rsid w:val="00712FDB"/>
    <w:rsid w:val="007131B0"/>
    <w:rsid w:val="00713303"/>
    <w:rsid w:val="0071371F"/>
    <w:rsid w:val="0071374D"/>
    <w:rsid w:val="00713BC4"/>
    <w:rsid w:val="00714065"/>
    <w:rsid w:val="00714186"/>
    <w:rsid w:val="00714312"/>
    <w:rsid w:val="00714796"/>
    <w:rsid w:val="00714D6A"/>
    <w:rsid w:val="007154FD"/>
    <w:rsid w:val="00715CC6"/>
    <w:rsid w:val="00715F49"/>
    <w:rsid w:val="00716324"/>
    <w:rsid w:val="007163BF"/>
    <w:rsid w:val="0071649C"/>
    <w:rsid w:val="007166CB"/>
    <w:rsid w:val="00716B09"/>
    <w:rsid w:val="00716B63"/>
    <w:rsid w:val="00716FC0"/>
    <w:rsid w:val="00717267"/>
    <w:rsid w:val="007172AD"/>
    <w:rsid w:val="00717890"/>
    <w:rsid w:val="007178EE"/>
    <w:rsid w:val="007201A7"/>
    <w:rsid w:val="00720759"/>
    <w:rsid w:val="00720A0C"/>
    <w:rsid w:val="007215A9"/>
    <w:rsid w:val="0072190B"/>
    <w:rsid w:val="00721C7B"/>
    <w:rsid w:val="00721CB7"/>
    <w:rsid w:val="00721DB3"/>
    <w:rsid w:val="00721E1D"/>
    <w:rsid w:val="00722260"/>
    <w:rsid w:val="0072270B"/>
    <w:rsid w:val="007227C7"/>
    <w:rsid w:val="007229BA"/>
    <w:rsid w:val="00722B61"/>
    <w:rsid w:val="00722B72"/>
    <w:rsid w:val="00722BD3"/>
    <w:rsid w:val="00723099"/>
    <w:rsid w:val="007233B6"/>
    <w:rsid w:val="0072350B"/>
    <w:rsid w:val="007238F1"/>
    <w:rsid w:val="00724136"/>
    <w:rsid w:val="00724426"/>
    <w:rsid w:val="00724437"/>
    <w:rsid w:val="007244BA"/>
    <w:rsid w:val="007245F9"/>
    <w:rsid w:val="0072461A"/>
    <w:rsid w:val="0072493A"/>
    <w:rsid w:val="00724C2A"/>
    <w:rsid w:val="00725068"/>
    <w:rsid w:val="007255BC"/>
    <w:rsid w:val="0072560E"/>
    <w:rsid w:val="00725CB6"/>
    <w:rsid w:val="00725CDC"/>
    <w:rsid w:val="00725E1E"/>
    <w:rsid w:val="00726281"/>
    <w:rsid w:val="007262FD"/>
    <w:rsid w:val="0072650B"/>
    <w:rsid w:val="00726537"/>
    <w:rsid w:val="0072665F"/>
    <w:rsid w:val="007273EC"/>
    <w:rsid w:val="007273FE"/>
    <w:rsid w:val="007279A1"/>
    <w:rsid w:val="007279F1"/>
    <w:rsid w:val="00727E9F"/>
    <w:rsid w:val="00730A8A"/>
    <w:rsid w:val="00730F12"/>
    <w:rsid w:val="0073128B"/>
    <w:rsid w:val="0073150C"/>
    <w:rsid w:val="0073171A"/>
    <w:rsid w:val="007318C7"/>
    <w:rsid w:val="007325D3"/>
    <w:rsid w:val="00732885"/>
    <w:rsid w:val="00732998"/>
    <w:rsid w:val="007335F4"/>
    <w:rsid w:val="00733858"/>
    <w:rsid w:val="00733A80"/>
    <w:rsid w:val="0073487C"/>
    <w:rsid w:val="0073497A"/>
    <w:rsid w:val="007351F6"/>
    <w:rsid w:val="0073532A"/>
    <w:rsid w:val="00735E35"/>
    <w:rsid w:val="0073637C"/>
    <w:rsid w:val="00736798"/>
    <w:rsid w:val="00736886"/>
    <w:rsid w:val="00736D7B"/>
    <w:rsid w:val="00736FA5"/>
    <w:rsid w:val="00737307"/>
    <w:rsid w:val="0073739A"/>
    <w:rsid w:val="007377ED"/>
    <w:rsid w:val="007379C8"/>
    <w:rsid w:val="00737C64"/>
    <w:rsid w:val="007406A2"/>
    <w:rsid w:val="007406C0"/>
    <w:rsid w:val="007407B1"/>
    <w:rsid w:val="00740AC1"/>
    <w:rsid w:val="00740B5C"/>
    <w:rsid w:val="00740BF9"/>
    <w:rsid w:val="00740C80"/>
    <w:rsid w:val="0074108B"/>
    <w:rsid w:val="00741434"/>
    <w:rsid w:val="007415B6"/>
    <w:rsid w:val="00741A56"/>
    <w:rsid w:val="00741D23"/>
    <w:rsid w:val="007420C9"/>
    <w:rsid w:val="00742695"/>
    <w:rsid w:val="00742A51"/>
    <w:rsid w:val="00743468"/>
    <w:rsid w:val="007436B1"/>
    <w:rsid w:val="007436D5"/>
    <w:rsid w:val="00743867"/>
    <w:rsid w:val="00744055"/>
    <w:rsid w:val="0074443A"/>
    <w:rsid w:val="0074475B"/>
    <w:rsid w:val="0074483A"/>
    <w:rsid w:val="007448DD"/>
    <w:rsid w:val="00744D4A"/>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EEE"/>
    <w:rsid w:val="00751F76"/>
    <w:rsid w:val="00752497"/>
    <w:rsid w:val="007524E2"/>
    <w:rsid w:val="00752FE7"/>
    <w:rsid w:val="00753B51"/>
    <w:rsid w:val="00753D66"/>
    <w:rsid w:val="00753F01"/>
    <w:rsid w:val="0075412E"/>
    <w:rsid w:val="00754747"/>
    <w:rsid w:val="00754794"/>
    <w:rsid w:val="00754D64"/>
    <w:rsid w:val="00754FCC"/>
    <w:rsid w:val="00755203"/>
    <w:rsid w:val="00755420"/>
    <w:rsid w:val="00755559"/>
    <w:rsid w:val="00755B06"/>
    <w:rsid w:val="00755D41"/>
    <w:rsid w:val="00755E06"/>
    <w:rsid w:val="00755F8B"/>
    <w:rsid w:val="007560DF"/>
    <w:rsid w:val="00756510"/>
    <w:rsid w:val="007565E2"/>
    <w:rsid w:val="00756F15"/>
    <w:rsid w:val="00756F1E"/>
    <w:rsid w:val="00756F67"/>
    <w:rsid w:val="007572E9"/>
    <w:rsid w:val="007575BE"/>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D5"/>
    <w:rsid w:val="00763432"/>
    <w:rsid w:val="00763448"/>
    <w:rsid w:val="00763EB7"/>
    <w:rsid w:val="00764043"/>
    <w:rsid w:val="00764B51"/>
    <w:rsid w:val="00764EB8"/>
    <w:rsid w:val="00765098"/>
    <w:rsid w:val="007650A8"/>
    <w:rsid w:val="0076539C"/>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8D5"/>
    <w:rsid w:val="00770CEE"/>
    <w:rsid w:val="00771C14"/>
    <w:rsid w:val="00771DC1"/>
    <w:rsid w:val="007721AD"/>
    <w:rsid w:val="00772232"/>
    <w:rsid w:val="00772400"/>
    <w:rsid w:val="007728F4"/>
    <w:rsid w:val="00772D15"/>
    <w:rsid w:val="00772DC3"/>
    <w:rsid w:val="007733C4"/>
    <w:rsid w:val="00773EBA"/>
    <w:rsid w:val="00773EC7"/>
    <w:rsid w:val="007743A1"/>
    <w:rsid w:val="007744EF"/>
    <w:rsid w:val="00775682"/>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980"/>
    <w:rsid w:val="007809E1"/>
    <w:rsid w:val="00780A03"/>
    <w:rsid w:val="00780AF4"/>
    <w:rsid w:val="00780BDB"/>
    <w:rsid w:val="00780F3D"/>
    <w:rsid w:val="0078146E"/>
    <w:rsid w:val="0078165E"/>
    <w:rsid w:val="007816FD"/>
    <w:rsid w:val="00781B9A"/>
    <w:rsid w:val="00781BC7"/>
    <w:rsid w:val="00781DAD"/>
    <w:rsid w:val="007821EE"/>
    <w:rsid w:val="0078243D"/>
    <w:rsid w:val="00782D8A"/>
    <w:rsid w:val="00782FBA"/>
    <w:rsid w:val="007833C3"/>
    <w:rsid w:val="007834EF"/>
    <w:rsid w:val="007837BE"/>
    <w:rsid w:val="0078380D"/>
    <w:rsid w:val="00783B65"/>
    <w:rsid w:val="00784112"/>
    <w:rsid w:val="0078421E"/>
    <w:rsid w:val="007842FE"/>
    <w:rsid w:val="0078440C"/>
    <w:rsid w:val="00784702"/>
    <w:rsid w:val="00784C31"/>
    <w:rsid w:val="00784EA1"/>
    <w:rsid w:val="00784ECF"/>
    <w:rsid w:val="00784FC4"/>
    <w:rsid w:val="00784FC7"/>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68F"/>
    <w:rsid w:val="00795804"/>
    <w:rsid w:val="00795809"/>
    <w:rsid w:val="00795BA6"/>
    <w:rsid w:val="00795CD1"/>
    <w:rsid w:val="0079601B"/>
    <w:rsid w:val="007962E1"/>
    <w:rsid w:val="00796B15"/>
    <w:rsid w:val="007973B3"/>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BFF"/>
    <w:rsid w:val="007A2D56"/>
    <w:rsid w:val="007A3142"/>
    <w:rsid w:val="007A32E9"/>
    <w:rsid w:val="007A3395"/>
    <w:rsid w:val="007A33B4"/>
    <w:rsid w:val="007A3505"/>
    <w:rsid w:val="007A3BF2"/>
    <w:rsid w:val="007A4338"/>
    <w:rsid w:val="007A4507"/>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A7FCA"/>
    <w:rsid w:val="007B0176"/>
    <w:rsid w:val="007B0253"/>
    <w:rsid w:val="007B073B"/>
    <w:rsid w:val="007B0C0B"/>
    <w:rsid w:val="007B1061"/>
    <w:rsid w:val="007B1F9A"/>
    <w:rsid w:val="007B2074"/>
    <w:rsid w:val="007B2638"/>
    <w:rsid w:val="007B2BB1"/>
    <w:rsid w:val="007B3094"/>
    <w:rsid w:val="007B3476"/>
    <w:rsid w:val="007B3F4B"/>
    <w:rsid w:val="007B448A"/>
    <w:rsid w:val="007B44DC"/>
    <w:rsid w:val="007B4543"/>
    <w:rsid w:val="007B4937"/>
    <w:rsid w:val="007B4A5E"/>
    <w:rsid w:val="007B4D3D"/>
    <w:rsid w:val="007B507A"/>
    <w:rsid w:val="007B550D"/>
    <w:rsid w:val="007B5A66"/>
    <w:rsid w:val="007B630D"/>
    <w:rsid w:val="007B72EE"/>
    <w:rsid w:val="007B77FB"/>
    <w:rsid w:val="007B7C15"/>
    <w:rsid w:val="007B7D58"/>
    <w:rsid w:val="007B7E59"/>
    <w:rsid w:val="007C0880"/>
    <w:rsid w:val="007C0995"/>
    <w:rsid w:val="007C0AE5"/>
    <w:rsid w:val="007C0AE9"/>
    <w:rsid w:val="007C0B57"/>
    <w:rsid w:val="007C0BD2"/>
    <w:rsid w:val="007C0C1D"/>
    <w:rsid w:val="007C0F3A"/>
    <w:rsid w:val="007C0FA1"/>
    <w:rsid w:val="007C1065"/>
    <w:rsid w:val="007C107C"/>
    <w:rsid w:val="007C1328"/>
    <w:rsid w:val="007C14BD"/>
    <w:rsid w:val="007C1537"/>
    <w:rsid w:val="007C18BB"/>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7"/>
    <w:rsid w:val="007D098C"/>
    <w:rsid w:val="007D0AD1"/>
    <w:rsid w:val="007D11B6"/>
    <w:rsid w:val="007D149C"/>
    <w:rsid w:val="007D163B"/>
    <w:rsid w:val="007D1B7C"/>
    <w:rsid w:val="007D1FF9"/>
    <w:rsid w:val="007D214A"/>
    <w:rsid w:val="007D24EF"/>
    <w:rsid w:val="007D2D3D"/>
    <w:rsid w:val="007D2EE7"/>
    <w:rsid w:val="007D357E"/>
    <w:rsid w:val="007D3889"/>
    <w:rsid w:val="007D39D7"/>
    <w:rsid w:val="007D3AEA"/>
    <w:rsid w:val="007D44FB"/>
    <w:rsid w:val="007D478D"/>
    <w:rsid w:val="007D4834"/>
    <w:rsid w:val="007D4838"/>
    <w:rsid w:val="007D487A"/>
    <w:rsid w:val="007D4956"/>
    <w:rsid w:val="007D4C1C"/>
    <w:rsid w:val="007D4EA1"/>
    <w:rsid w:val="007D4FF2"/>
    <w:rsid w:val="007D5033"/>
    <w:rsid w:val="007D512C"/>
    <w:rsid w:val="007D526F"/>
    <w:rsid w:val="007D52D8"/>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37B5"/>
    <w:rsid w:val="007E3B51"/>
    <w:rsid w:val="007E3E13"/>
    <w:rsid w:val="007E42F2"/>
    <w:rsid w:val="007E48CD"/>
    <w:rsid w:val="007E48E4"/>
    <w:rsid w:val="007E531F"/>
    <w:rsid w:val="007E5634"/>
    <w:rsid w:val="007E5D16"/>
    <w:rsid w:val="007E5FFD"/>
    <w:rsid w:val="007E6239"/>
    <w:rsid w:val="007E66F7"/>
    <w:rsid w:val="007E6735"/>
    <w:rsid w:val="007E67F4"/>
    <w:rsid w:val="007E732E"/>
    <w:rsid w:val="007E741E"/>
    <w:rsid w:val="007E779A"/>
    <w:rsid w:val="007E7B2B"/>
    <w:rsid w:val="007E7E6F"/>
    <w:rsid w:val="007F0077"/>
    <w:rsid w:val="007F0338"/>
    <w:rsid w:val="007F05E0"/>
    <w:rsid w:val="007F068B"/>
    <w:rsid w:val="007F0B77"/>
    <w:rsid w:val="007F0B82"/>
    <w:rsid w:val="007F0DD3"/>
    <w:rsid w:val="007F1083"/>
    <w:rsid w:val="007F18C0"/>
    <w:rsid w:val="007F2477"/>
    <w:rsid w:val="007F2D9B"/>
    <w:rsid w:val="007F2DBB"/>
    <w:rsid w:val="007F2ED4"/>
    <w:rsid w:val="007F3960"/>
    <w:rsid w:val="007F3FB0"/>
    <w:rsid w:val="007F43A9"/>
    <w:rsid w:val="007F4BE2"/>
    <w:rsid w:val="007F4C24"/>
    <w:rsid w:val="007F5007"/>
    <w:rsid w:val="007F54CD"/>
    <w:rsid w:val="007F5500"/>
    <w:rsid w:val="007F5605"/>
    <w:rsid w:val="007F5608"/>
    <w:rsid w:val="007F5874"/>
    <w:rsid w:val="007F5C79"/>
    <w:rsid w:val="007F5D32"/>
    <w:rsid w:val="007F5D4A"/>
    <w:rsid w:val="007F6562"/>
    <w:rsid w:val="007F65F2"/>
    <w:rsid w:val="007F6772"/>
    <w:rsid w:val="007F6AD2"/>
    <w:rsid w:val="007F6F6B"/>
    <w:rsid w:val="007F70D6"/>
    <w:rsid w:val="007F7237"/>
    <w:rsid w:val="007F7471"/>
    <w:rsid w:val="007F7733"/>
    <w:rsid w:val="007F7864"/>
    <w:rsid w:val="007F78E3"/>
    <w:rsid w:val="007F795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2410"/>
    <w:rsid w:val="008024AF"/>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1740"/>
    <w:rsid w:val="00812027"/>
    <w:rsid w:val="008123D5"/>
    <w:rsid w:val="008124FE"/>
    <w:rsid w:val="008127B0"/>
    <w:rsid w:val="00812FE3"/>
    <w:rsid w:val="00813672"/>
    <w:rsid w:val="00813CE0"/>
    <w:rsid w:val="00813D2B"/>
    <w:rsid w:val="00813E4C"/>
    <w:rsid w:val="00814072"/>
    <w:rsid w:val="008142CD"/>
    <w:rsid w:val="0081433F"/>
    <w:rsid w:val="00814500"/>
    <w:rsid w:val="00814B38"/>
    <w:rsid w:val="00814B65"/>
    <w:rsid w:val="00814BD6"/>
    <w:rsid w:val="00814CC0"/>
    <w:rsid w:val="00814D2B"/>
    <w:rsid w:val="0081529F"/>
    <w:rsid w:val="008153F0"/>
    <w:rsid w:val="008154B6"/>
    <w:rsid w:val="008155E8"/>
    <w:rsid w:val="00815706"/>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229"/>
    <w:rsid w:val="00822544"/>
    <w:rsid w:val="00822803"/>
    <w:rsid w:val="00823046"/>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E9"/>
    <w:rsid w:val="00827A41"/>
    <w:rsid w:val="00827AF3"/>
    <w:rsid w:val="0083179C"/>
    <w:rsid w:val="00832142"/>
    <w:rsid w:val="0083251D"/>
    <w:rsid w:val="00832C18"/>
    <w:rsid w:val="00832CAF"/>
    <w:rsid w:val="0083311A"/>
    <w:rsid w:val="0083417A"/>
    <w:rsid w:val="00834348"/>
    <w:rsid w:val="00834512"/>
    <w:rsid w:val="008349E7"/>
    <w:rsid w:val="00834A7C"/>
    <w:rsid w:val="0083502E"/>
    <w:rsid w:val="008350E9"/>
    <w:rsid w:val="00835357"/>
    <w:rsid w:val="008356D4"/>
    <w:rsid w:val="00835B82"/>
    <w:rsid w:val="00835E69"/>
    <w:rsid w:val="00835EB7"/>
    <w:rsid w:val="00835F1B"/>
    <w:rsid w:val="00835F3D"/>
    <w:rsid w:val="00836133"/>
    <w:rsid w:val="0083657B"/>
    <w:rsid w:val="00836B5B"/>
    <w:rsid w:val="0083768C"/>
    <w:rsid w:val="00837E87"/>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2061"/>
    <w:rsid w:val="0084296C"/>
    <w:rsid w:val="008429B0"/>
    <w:rsid w:val="00842B49"/>
    <w:rsid w:val="00842DB7"/>
    <w:rsid w:val="00842F43"/>
    <w:rsid w:val="0084387F"/>
    <w:rsid w:val="00843AFD"/>
    <w:rsid w:val="00843B2C"/>
    <w:rsid w:val="008444F8"/>
    <w:rsid w:val="008445D2"/>
    <w:rsid w:val="00844750"/>
    <w:rsid w:val="00844864"/>
    <w:rsid w:val="00844BCE"/>
    <w:rsid w:val="00845081"/>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705"/>
    <w:rsid w:val="00851B22"/>
    <w:rsid w:val="00852338"/>
    <w:rsid w:val="00852AA6"/>
    <w:rsid w:val="00853C45"/>
    <w:rsid w:val="00853E46"/>
    <w:rsid w:val="00854090"/>
    <w:rsid w:val="008540C8"/>
    <w:rsid w:val="0085464A"/>
    <w:rsid w:val="00854983"/>
    <w:rsid w:val="00854A91"/>
    <w:rsid w:val="00854B42"/>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87"/>
    <w:rsid w:val="008611A3"/>
    <w:rsid w:val="008616D7"/>
    <w:rsid w:val="00861750"/>
    <w:rsid w:val="00861B41"/>
    <w:rsid w:val="00861D65"/>
    <w:rsid w:val="00861DA1"/>
    <w:rsid w:val="0086209C"/>
    <w:rsid w:val="008620C2"/>
    <w:rsid w:val="00862173"/>
    <w:rsid w:val="00862202"/>
    <w:rsid w:val="00862290"/>
    <w:rsid w:val="00862558"/>
    <w:rsid w:val="008626B0"/>
    <w:rsid w:val="00862988"/>
    <w:rsid w:val="008629C5"/>
    <w:rsid w:val="00862A4E"/>
    <w:rsid w:val="00862AE5"/>
    <w:rsid w:val="00862BA2"/>
    <w:rsid w:val="00863096"/>
    <w:rsid w:val="00863479"/>
    <w:rsid w:val="00863AA0"/>
    <w:rsid w:val="00864239"/>
    <w:rsid w:val="00864A9F"/>
    <w:rsid w:val="00864BE0"/>
    <w:rsid w:val="00864C02"/>
    <w:rsid w:val="0086503F"/>
    <w:rsid w:val="008650AB"/>
    <w:rsid w:val="00865696"/>
    <w:rsid w:val="00865D02"/>
    <w:rsid w:val="00865D4C"/>
    <w:rsid w:val="00865DE1"/>
    <w:rsid w:val="00866767"/>
    <w:rsid w:val="00866BFD"/>
    <w:rsid w:val="00866FEA"/>
    <w:rsid w:val="0086708F"/>
    <w:rsid w:val="00867255"/>
    <w:rsid w:val="00867256"/>
    <w:rsid w:val="00867724"/>
    <w:rsid w:val="008678F0"/>
    <w:rsid w:val="00867A63"/>
    <w:rsid w:val="00870018"/>
    <w:rsid w:val="00870793"/>
    <w:rsid w:val="00870869"/>
    <w:rsid w:val="00870A1C"/>
    <w:rsid w:val="00870BC0"/>
    <w:rsid w:val="00870EB8"/>
    <w:rsid w:val="00871029"/>
    <w:rsid w:val="00871096"/>
    <w:rsid w:val="00871171"/>
    <w:rsid w:val="008711F8"/>
    <w:rsid w:val="00871372"/>
    <w:rsid w:val="008715EA"/>
    <w:rsid w:val="00871AFC"/>
    <w:rsid w:val="00871D14"/>
    <w:rsid w:val="00871DD3"/>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6E91"/>
    <w:rsid w:val="00876ED5"/>
    <w:rsid w:val="00876EF5"/>
    <w:rsid w:val="00877577"/>
    <w:rsid w:val="0087763F"/>
    <w:rsid w:val="00877B2D"/>
    <w:rsid w:val="00877C45"/>
    <w:rsid w:val="00877C57"/>
    <w:rsid w:val="00877FA3"/>
    <w:rsid w:val="00880384"/>
    <w:rsid w:val="008804C9"/>
    <w:rsid w:val="00880895"/>
    <w:rsid w:val="00880D84"/>
    <w:rsid w:val="00880E95"/>
    <w:rsid w:val="008810DF"/>
    <w:rsid w:val="008810FA"/>
    <w:rsid w:val="00881462"/>
    <w:rsid w:val="00881842"/>
    <w:rsid w:val="008819A5"/>
    <w:rsid w:val="00881DC7"/>
    <w:rsid w:val="00881F28"/>
    <w:rsid w:val="008829DC"/>
    <w:rsid w:val="00882BB1"/>
    <w:rsid w:val="00883004"/>
    <w:rsid w:val="00883362"/>
    <w:rsid w:val="00883ED6"/>
    <w:rsid w:val="00884034"/>
    <w:rsid w:val="008840CD"/>
    <w:rsid w:val="00884255"/>
    <w:rsid w:val="0088425B"/>
    <w:rsid w:val="00884503"/>
    <w:rsid w:val="00884AD8"/>
    <w:rsid w:val="00884CA5"/>
    <w:rsid w:val="00884CDF"/>
    <w:rsid w:val="0088579F"/>
    <w:rsid w:val="00885CF4"/>
    <w:rsid w:val="00885D5D"/>
    <w:rsid w:val="00885DF8"/>
    <w:rsid w:val="00885EC9"/>
    <w:rsid w:val="00885F46"/>
    <w:rsid w:val="00885F7A"/>
    <w:rsid w:val="00885FF3"/>
    <w:rsid w:val="00886223"/>
    <w:rsid w:val="0088651F"/>
    <w:rsid w:val="0088689D"/>
    <w:rsid w:val="00886ADB"/>
    <w:rsid w:val="008876DF"/>
    <w:rsid w:val="00887771"/>
    <w:rsid w:val="00887FEF"/>
    <w:rsid w:val="0089015D"/>
    <w:rsid w:val="00890450"/>
    <w:rsid w:val="008905AC"/>
    <w:rsid w:val="008907B2"/>
    <w:rsid w:val="00890AC9"/>
    <w:rsid w:val="00890BCD"/>
    <w:rsid w:val="00890E0D"/>
    <w:rsid w:val="00890E7A"/>
    <w:rsid w:val="00890F04"/>
    <w:rsid w:val="00890FBE"/>
    <w:rsid w:val="00891F63"/>
    <w:rsid w:val="00892253"/>
    <w:rsid w:val="008922DF"/>
    <w:rsid w:val="008925C0"/>
    <w:rsid w:val="00893024"/>
    <w:rsid w:val="00893B3B"/>
    <w:rsid w:val="00893BA4"/>
    <w:rsid w:val="00893DB3"/>
    <w:rsid w:val="00894018"/>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89"/>
    <w:rsid w:val="008A2A9E"/>
    <w:rsid w:val="008A2AAE"/>
    <w:rsid w:val="008A2F26"/>
    <w:rsid w:val="008A33B0"/>
    <w:rsid w:val="008A3611"/>
    <w:rsid w:val="008A36ED"/>
    <w:rsid w:val="008A3898"/>
    <w:rsid w:val="008A3FC5"/>
    <w:rsid w:val="008A4261"/>
    <w:rsid w:val="008A42D8"/>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2052"/>
    <w:rsid w:val="008B21F5"/>
    <w:rsid w:val="008B269F"/>
    <w:rsid w:val="008B29BA"/>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E3E"/>
    <w:rsid w:val="008D1284"/>
    <w:rsid w:val="008D129E"/>
    <w:rsid w:val="008D13DC"/>
    <w:rsid w:val="008D149D"/>
    <w:rsid w:val="008D164C"/>
    <w:rsid w:val="008D1E23"/>
    <w:rsid w:val="008D212B"/>
    <w:rsid w:val="008D2209"/>
    <w:rsid w:val="008D2461"/>
    <w:rsid w:val="008D2523"/>
    <w:rsid w:val="008D2CE3"/>
    <w:rsid w:val="008D3208"/>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E09"/>
    <w:rsid w:val="008D6E70"/>
    <w:rsid w:val="008D6F90"/>
    <w:rsid w:val="008D73FC"/>
    <w:rsid w:val="008D7554"/>
    <w:rsid w:val="008D7615"/>
    <w:rsid w:val="008D76A0"/>
    <w:rsid w:val="008D7787"/>
    <w:rsid w:val="008D7DEB"/>
    <w:rsid w:val="008E04B5"/>
    <w:rsid w:val="008E04CE"/>
    <w:rsid w:val="008E0503"/>
    <w:rsid w:val="008E074C"/>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562"/>
    <w:rsid w:val="008E2680"/>
    <w:rsid w:val="008E2760"/>
    <w:rsid w:val="008E2B47"/>
    <w:rsid w:val="008E2E73"/>
    <w:rsid w:val="008E2E8C"/>
    <w:rsid w:val="008E378A"/>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A1A"/>
    <w:rsid w:val="008F1C40"/>
    <w:rsid w:val="008F1CF8"/>
    <w:rsid w:val="008F2201"/>
    <w:rsid w:val="008F23DA"/>
    <w:rsid w:val="008F2790"/>
    <w:rsid w:val="008F2A8C"/>
    <w:rsid w:val="008F3069"/>
    <w:rsid w:val="008F35F6"/>
    <w:rsid w:val="008F3B64"/>
    <w:rsid w:val="008F3D2D"/>
    <w:rsid w:val="008F3D7C"/>
    <w:rsid w:val="008F3DC9"/>
    <w:rsid w:val="008F4107"/>
    <w:rsid w:val="008F4B0F"/>
    <w:rsid w:val="008F4B50"/>
    <w:rsid w:val="008F4BFE"/>
    <w:rsid w:val="008F4E3F"/>
    <w:rsid w:val="008F5406"/>
    <w:rsid w:val="008F5866"/>
    <w:rsid w:val="008F595E"/>
    <w:rsid w:val="008F6188"/>
    <w:rsid w:val="008F645F"/>
    <w:rsid w:val="008F6649"/>
    <w:rsid w:val="008F692B"/>
    <w:rsid w:val="008F6CD1"/>
    <w:rsid w:val="008F6FBB"/>
    <w:rsid w:val="008F7088"/>
    <w:rsid w:val="008F718A"/>
    <w:rsid w:val="008F7365"/>
    <w:rsid w:val="008F7886"/>
    <w:rsid w:val="008F7BD6"/>
    <w:rsid w:val="008F7CEF"/>
    <w:rsid w:val="009000FD"/>
    <w:rsid w:val="00900B17"/>
    <w:rsid w:val="00900B49"/>
    <w:rsid w:val="00900B60"/>
    <w:rsid w:val="00900DAA"/>
    <w:rsid w:val="00900DDE"/>
    <w:rsid w:val="00900DF1"/>
    <w:rsid w:val="00900E2E"/>
    <w:rsid w:val="009011F3"/>
    <w:rsid w:val="009012ED"/>
    <w:rsid w:val="00901837"/>
    <w:rsid w:val="00901845"/>
    <w:rsid w:val="00901A2A"/>
    <w:rsid w:val="00901CB7"/>
    <w:rsid w:val="009022BC"/>
    <w:rsid w:val="0090255A"/>
    <w:rsid w:val="00902686"/>
    <w:rsid w:val="00902734"/>
    <w:rsid w:val="00903281"/>
    <w:rsid w:val="009036BA"/>
    <w:rsid w:val="0090398A"/>
    <w:rsid w:val="00903A1F"/>
    <w:rsid w:val="00903F0F"/>
    <w:rsid w:val="00903F59"/>
    <w:rsid w:val="00903F6F"/>
    <w:rsid w:val="0090421A"/>
    <w:rsid w:val="009045C7"/>
    <w:rsid w:val="00904657"/>
    <w:rsid w:val="0090480E"/>
    <w:rsid w:val="00904A62"/>
    <w:rsid w:val="00904B6D"/>
    <w:rsid w:val="00904D35"/>
    <w:rsid w:val="00904D3D"/>
    <w:rsid w:val="00904E71"/>
    <w:rsid w:val="00905A06"/>
    <w:rsid w:val="00905F49"/>
    <w:rsid w:val="00906100"/>
    <w:rsid w:val="009064F9"/>
    <w:rsid w:val="009065F3"/>
    <w:rsid w:val="009067B8"/>
    <w:rsid w:val="00906EED"/>
    <w:rsid w:val="00906F58"/>
    <w:rsid w:val="00907071"/>
    <w:rsid w:val="0090715C"/>
    <w:rsid w:val="009076AC"/>
    <w:rsid w:val="00907BEE"/>
    <w:rsid w:val="00907C8C"/>
    <w:rsid w:val="00910874"/>
    <w:rsid w:val="009108A7"/>
    <w:rsid w:val="00911A5A"/>
    <w:rsid w:val="00911E1A"/>
    <w:rsid w:val="0091225D"/>
    <w:rsid w:val="009123B9"/>
    <w:rsid w:val="00912A63"/>
    <w:rsid w:val="00912A96"/>
    <w:rsid w:val="00912F6D"/>
    <w:rsid w:val="00912FBE"/>
    <w:rsid w:val="00913AF7"/>
    <w:rsid w:val="00913B67"/>
    <w:rsid w:val="00913F4C"/>
    <w:rsid w:val="0091404B"/>
    <w:rsid w:val="00914127"/>
    <w:rsid w:val="00914215"/>
    <w:rsid w:val="0091423A"/>
    <w:rsid w:val="00914445"/>
    <w:rsid w:val="00914A5D"/>
    <w:rsid w:val="00914A9A"/>
    <w:rsid w:val="00914FA8"/>
    <w:rsid w:val="00915032"/>
    <w:rsid w:val="00915143"/>
    <w:rsid w:val="009151C0"/>
    <w:rsid w:val="0091537E"/>
    <w:rsid w:val="00915399"/>
    <w:rsid w:val="009154BD"/>
    <w:rsid w:val="00915650"/>
    <w:rsid w:val="0091603E"/>
    <w:rsid w:val="00916100"/>
    <w:rsid w:val="0091610F"/>
    <w:rsid w:val="009161BA"/>
    <w:rsid w:val="00916344"/>
    <w:rsid w:val="00916D12"/>
    <w:rsid w:val="0091726C"/>
    <w:rsid w:val="00920415"/>
    <w:rsid w:val="0092078E"/>
    <w:rsid w:val="00920848"/>
    <w:rsid w:val="00921548"/>
    <w:rsid w:val="009216BF"/>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325"/>
    <w:rsid w:val="00930539"/>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553"/>
    <w:rsid w:val="0094484A"/>
    <w:rsid w:val="00944AF4"/>
    <w:rsid w:val="009451CD"/>
    <w:rsid w:val="00945A9C"/>
    <w:rsid w:val="00945E49"/>
    <w:rsid w:val="009462D8"/>
    <w:rsid w:val="00946388"/>
    <w:rsid w:val="0094663A"/>
    <w:rsid w:val="00946A63"/>
    <w:rsid w:val="00946AA5"/>
    <w:rsid w:val="00946C4B"/>
    <w:rsid w:val="00946CE1"/>
    <w:rsid w:val="009472A7"/>
    <w:rsid w:val="0094738A"/>
    <w:rsid w:val="009478ED"/>
    <w:rsid w:val="009479E5"/>
    <w:rsid w:val="00950590"/>
    <w:rsid w:val="00950781"/>
    <w:rsid w:val="009509D7"/>
    <w:rsid w:val="00950A75"/>
    <w:rsid w:val="00950B09"/>
    <w:rsid w:val="00950DBE"/>
    <w:rsid w:val="00950DD1"/>
    <w:rsid w:val="00950FFB"/>
    <w:rsid w:val="0095130F"/>
    <w:rsid w:val="00951417"/>
    <w:rsid w:val="0095154C"/>
    <w:rsid w:val="0095183E"/>
    <w:rsid w:val="00951995"/>
    <w:rsid w:val="00951C7E"/>
    <w:rsid w:val="00951CF6"/>
    <w:rsid w:val="0095236D"/>
    <w:rsid w:val="0095261D"/>
    <w:rsid w:val="00952ACA"/>
    <w:rsid w:val="00952BA8"/>
    <w:rsid w:val="00952C70"/>
    <w:rsid w:val="00953424"/>
    <w:rsid w:val="009537A7"/>
    <w:rsid w:val="009539D7"/>
    <w:rsid w:val="00953A3E"/>
    <w:rsid w:val="00953B1F"/>
    <w:rsid w:val="00953C21"/>
    <w:rsid w:val="009548C3"/>
    <w:rsid w:val="00954BE3"/>
    <w:rsid w:val="00954E67"/>
    <w:rsid w:val="00954F82"/>
    <w:rsid w:val="0095506D"/>
    <w:rsid w:val="009551B9"/>
    <w:rsid w:val="00955394"/>
    <w:rsid w:val="009555E2"/>
    <w:rsid w:val="009557DF"/>
    <w:rsid w:val="009557F6"/>
    <w:rsid w:val="00955A2E"/>
    <w:rsid w:val="00955B1F"/>
    <w:rsid w:val="00955C48"/>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F0"/>
    <w:rsid w:val="009659EA"/>
    <w:rsid w:val="00966482"/>
    <w:rsid w:val="0096691D"/>
    <w:rsid w:val="00966E25"/>
    <w:rsid w:val="00966EC4"/>
    <w:rsid w:val="0096766C"/>
    <w:rsid w:val="00967851"/>
    <w:rsid w:val="00967D2D"/>
    <w:rsid w:val="009703C1"/>
    <w:rsid w:val="009705A8"/>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A"/>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28"/>
    <w:rsid w:val="00976989"/>
    <w:rsid w:val="00976D1B"/>
    <w:rsid w:val="00976FFB"/>
    <w:rsid w:val="00977852"/>
    <w:rsid w:val="009778AB"/>
    <w:rsid w:val="00980403"/>
    <w:rsid w:val="009804CB"/>
    <w:rsid w:val="0098062E"/>
    <w:rsid w:val="009809DD"/>
    <w:rsid w:val="00980ACA"/>
    <w:rsid w:val="00980F14"/>
    <w:rsid w:val="0098187C"/>
    <w:rsid w:val="00981930"/>
    <w:rsid w:val="00981BAF"/>
    <w:rsid w:val="0098222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689"/>
    <w:rsid w:val="00985BA2"/>
    <w:rsid w:val="00985CA4"/>
    <w:rsid w:val="00986214"/>
    <w:rsid w:val="00986956"/>
    <w:rsid w:val="00986B31"/>
    <w:rsid w:val="00986E8D"/>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560"/>
    <w:rsid w:val="0099498D"/>
    <w:rsid w:val="00994D59"/>
    <w:rsid w:val="009951AB"/>
    <w:rsid w:val="0099531F"/>
    <w:rsid w:val="00995360"/>
    <w:rsid w:val="009954AD"/>
    <w:rsid w:val="009959BA"/>
    <w:rsid w:val="00995D20"/>
    <w:rsid w:val="009961ED"/>
    <w:rsid w:val="00996A8B"/>
    <w:rsid w:val="00996CD4"/>
    <w:rsid w:val="009970E2"/>
    <w:rsid w:val="0099731A"/>
    <w:rsid w:val="009975D0"/>
    <w:rsid w:val="009979D6"/>
    <w:rsid w:val="00997CA3"/>
    <w:rsid w:val="009A0212"/>
    <w:rsid w:val="009A031F"/>
    <w:rsid w:val="009A0C1F"/>
    <w:rsid w:val="009A12A5"/>
    <w:rsid w:val="009A1711"/>
    <w:rsid w:val="009A1DFF"/>
    <w:rsid w:val="009A2144"/>
    <w:rsid w:val="009A221C"/>
    <w:rsid w:val="009A246A"/>
    <w:rsid w:val="009A3135"/>
    <w:rsid w:val="009A3183"/>
    <w:rsid w:val="009A31DF"/>
    <w:rsid w:val="009A32D7"/>
    <w:rsid w:val="009A3576"/>
    <w:rsid w:val="009A3A6D"/>
    <w:rsid w:val="009A3AB5"/>
    <w:rsid w:val="009A3BA5"/>
    <w:rsid w:val="009A4AA9"/>
    <w:rsid w:val="009A516A"/>
    <w:rsid w:val="009A557B"/>
    <w:rsid w:val="009A56A7"/>
    <w:rsid w:val="009A5888"/>
    <w:rsid w:val="009A6127"/>
    <w:rsid w:val="009A62DC"/>
    <w:rsid w:val="009A637B"/>
    <w:rsid w:val="009A6456"/>
    <w:rsid w:val="009A6C74"/>
    <w:rsid w:val="009A6EE7"/>
    <w:rsid w:val="009A6FB8"/>
    <w:rsid w:val="009A7154"/>
    <w:rsid w:val="009A78D1"/>
    <w:rsid w:val="009A7DFB"/>
    <w:rsid w:val="009A7E08"/>
    <w:rsid w:val="009B003C"/>
    <w:rsid w:val="009B0335"/>
    <w:rsid w:val="009B0EC8"/>
    <w:rsid w:val="009B0FF0"/>
    <w:rsid w:val="009B130E"/>
    <w:rsid w:val="009B1823"/>
    <w:rsid w:val="009B2E47"/>
    <w:rsid w:val="009B303E"/>
    <w:rsid w:val="009B34DD"/>
    <w:rsid w:val="009B3685"/>
    <w:rsid w:val="009B3745"/>
    <w:rsid w:val="009B3C79"/>
    <w:rsid w:val="009B3D47"/>
    <w:rsid w:val="009B3E53"/>
    <w:rsid w:val="009B4250"/>
    <w:rsid w:val="009B4821"/>
    <w:rsid w:val="009B4C1C"/>
    <w:rsid w:val="009B4C24"/>
    <w:rsid w:val="009B5821"/>
    <w:rsid w:val="009B70E9"/>
    <w:rsid w:val="009B7564"/>
    <w:rsid w:val="009B7859"/>
    <w:rsid w:val="009B7BB7"/>
    <w:rsid w:val="009B7C99"/>
    <w:rsid w:val="009B7FFA"/>
    <w:rsid w:val="009C00EF"/>
    <w:rsid w:val="009C01E8"/>
    <w:rsid w:val="009C0490"/>
    <w:rsid w:val="009C0649"/>
    <w:rsid w:val="009C0BC1"/>
    <w:rsid w:val="009C0DBE"/>
    <w:rsid w:val="009C19BC"/>
    <w:rsid w:val="009C19D2"/>
    <w:rsid w:val="009C1BF9"/>
    <w:rsid w:val="009C1D4B"/>
    <w:rsid w:val="009C1E0C"/>
    <w:rsid w:val="009C243D"/>
    <w:rsid w:val="009C26C0"/>
    <w:rsid w:val="009C27B0"/>
    <w:rsid w:val="009C281C"/>
    <w:rsid w:val="009C2A59"/>
    <w:rsid w:val="009C2AB0"/>
    <w:rsid w:val="009C3C0A"/>
    <w:rsid w:val="009C3D22"/>
    <w:rsid w:val="009C3D88"/>
    <w:rsid w:val="009C42A3"/>
    <w:rsid w:val="009C4B76"/>
    <w:rsid w:val="009C520B"/>
    <w:rsid w:val="009C5785"/>
    <w:rsid w:val="009C5874"/>
    <w:rsid w:val="009C58FF"/>
    <w:rsid w:val="009C5AD8"/>
    <w:rsid w:val="009C6768"/>
    <w:rsid w:val="009C6894"/>
    <w:rsid w:val="009C6B3B"/>
    <w:rsid w:val="009C6B7B"/>
    <w:rsid w:val="009C6E93"/>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648"/>
    <w:rsid w:val="009D478C"/>
    <w:rsid w:val="009D49A4"/>
    <w:rsid w:val="009D4A8E"/>
    <w:rsid w:val="009D4DA3"/>
    <w:rsid w:val="009D4F83"/>
    <w:rsid w:val="009D5724"/>
    <w:rsid w:val="009D5BBF"/>
    <w:rsid w:val="009D610C"/>
    <w:rsid w:val="009D62E7"/>
    <w:rsid w:val="009D6603"/>
    <w:rsid w:val="009D6624"/>
    <w:rsid w:val="009D67D5"/>
    <w:rsid w:val="009D6A91"/>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54F"/>
    <w:rsid w:val="009E2BE6"/>
    <w:rsid w:val="009E2DD3"/>
    <w:rsid w:val="009E2EAE"/>
    <w:rsid w:val="009E2F97"/>
    <w:rsid w:val="009E34D6"/>
    <w:rsid w:val="009E3644"/>
    <w:rsid w:val="009E3790"/>
    <w:rsid w:val="009E38BA"/>
    <w:rsid w:val="009E3C31"/>
    <w:rsid w:val="009E457F"/>
    <w:rsid w:val="009E4EC6"/>
    <w:rsid w:val="009E4FCC"/>
    <w:rsid w:val="009E5656"/>
    <w:rsid w:val="009E5AB4"/>
    <w:rsid w:val="009E60FF"/>
    <w:rsid w:val="009E641D"/>
    <w:rsid w:val="009E69EA"/>
    <w:rsid w:val="009E6A64"/>
    <w:rsid w:val="009E6CB8"/>
    <w:rsid w:val="009E6FBA"/>
    <w:rsid w:val="009E6FC8"/>
    <w:rsid w:val="009E7789"/>
    <w:rsid w:val="009E7DE0"/>
    <w:rsid w:val="009E7E9B"/>
    <w:rsid w:val="009F0258"/>
    <w:rsid w:val="009F02E1"/>
    <w:rsid w:val="009F056D"/>
    <w:rsid w:val="009F06E5"/>
    <w:rsid w:val="009F07FC"/>
    <w:rsid w:val="009F0992"/>
    <w:rsid w:val="009F09AE"/>
    <w:rsid w:val="009F0CD1"/>
    <w:rsid w:val="009F1817"/>
    <w:rsid w:val="009F187B"/>
    <w:rsid w:val="009F1933"/>
    <w:rsid w:val="009F24C0"/>
    <w:rsid w:val="009F2A94"/>
    <w:rsid w:val="009F2AAF"/>
    <w:rsid w:val="009F2E7E"/>
    <w:rsid w:val="009F35A3"/>
    <w:rsid w:val="009F3A4B"/>
    <w:rsid w:val="009F4196"/>
    <w:rsid w:val="009F41E1"/>
    <w:rsid w:val="009F4375"/>
    <w:rsid w:val="009F483A"/>
    <w:rsid w:val="009F4C70"/>
    <w:rsid w:val="009F4F05"/>
    <w:rsid w:val="009F5534"/>
    <w:rsid w:val="009F5606"/>
    <w:rsid w:val="009F5CA4"/>
    <w:rsid w:val="009F6042"/>
    <w:rsid w:val="009F61C3"/>
    <w:rsid w:val="009F6410"/>
    <w:rsid w:val="009F6457"/>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FBC"/>
    <w:rsid w:val="00A03A1D"/>
    <w:rsid w:val="00A043B9"/>
    <w:rsid w:val="00A04541"/>
    <w:rsid w:val="00A047DB"/>
    <w:rsid w:val="00A04838"/>
    <w:rsid w:val="00A04A92"/>
    <w:rsid w:val="00A04B6E"/>
    <w:rsid w:val="00A04DB3"/>
    <w:rsid w:val="00A04E65"/>
    <w:rsid w:val="00A0559E"/>
    <w:rsid w:val="00A05A1F"/>
    <w:rsid w:val="00A05AA6"/>
    <w:rsid w:val="00A05B28"/>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04"/>
    <w:rsid w:val="00A10230"/>
    <w:rsid w:val="00A10351"/>
    <w:rsid w:val="00A105DB"/>
    <w:rsid w:val="00A1064E"/>
    <w:rsid w:val="00A106FE"/>
    <w:rsid w:val="00A10794"/>
    <w:rsid w:val="00A107B6"/>
    <w:rsid w:val="00A10B48"/>
    <w:rsid w:val="00A114B5"/>
    <w:rsid w:val="00A115BF"/>
    <w:rsid w:val="00A1197E"/>
    <w:rsid w:val="00A11A89"/>
    <w:rsid w:val="00A11ACA"/>
    <w:rsid w:val="00A11E0F"/>
    <w:rsid w:val="00A12206"/>
    <w:rsid w:val="00A1225B"/>
    <w:rsid w:val="00A12301"/>
    <w:rsid w:val="00A123DB"/>
    <w:rsid w:val="00A12929"/>
    <w:rsid w:val="00A12A73"/>
    <w:rsid w:val="00A12BEE"/>
    <w:rsid w:val="00A12C30"/>
    <w:rsid w:val="00A12EE8"/>
    <w:rsid w:val="00A12F41"/>
    <w:rsid w:val="00A131A4"/>
    <w:rsid w:val="00A13299"/>
    <w:rsid w:val="00A132C8"/>
    <w:rsid w:val="00A13715"/>
    <w:rsid w:val="00A13A67"/>
    <w:rsid w:val="00A13B10"/>
    <w:rsid w:val="00A13CF1"/>
    <w:rsid w:val="00A13F1A"/>
    <w:rsid w:val="00A145D0"/>
    <w:rsid w:val="00A14AA8"/>
    <w:rsid w:val="00A1508D"/>
    <w:rsid w:val="00A157EC"/>
    <w:rsid w:val="00A158D3"/>
    <w:rsid w:val="00A15911"/>
    <w:rsid w:val="00A15DE0"/>
    <w:rsid w:val="00A15F2F"/>
    <w:rsid w:val="00A15F79"/>
    <w:rsid w:val="00A16150"/>
    <w:rsid w:val="00A1636F"/>
    <w:rsid w:val="00A163A7"/>
    <w:rsid w:val="00A16510"/>
    <w:rsid w:val="00A1686F"/>
    <w:rsid w:val="00A16A7A"/>
    <w:rsid w:val="00A16D5B"/>
    <w:rsid w:val="00A17180"/>
    <w:rsid w:val="00A172B6"/>
    <w:rsid w:val="00A17345"/>
    <w:rsid w:val="00A17360"/>
    <w:rsid w:val="00A17648"/>
    <w:rsid w:val="00A1789B"/>
    <w:rsid w:val="00A179CC"/>
    <w:rsid w:val="00A17FA0"/>
    <w:rsid w:val="00A20232"/>
    <w:rsid w:val="00A205BF"/>
    <w:rsid w:val="00A205D4"/>
    <w:rsid w:val="00A209A4"/>
    <w:rsid w:val="00A20A21"/>
    <w:rsid w:val="00A20E15"/>
    <w:rsid w:val="00A2104B"/>
    <w:rsid w:val="00A210E9"/>
    <w:rsid w:val="00A218AE"/>
    <w:rsid w:val="00A21A9D"/>
    <w:rsid w:val="00A21AAA"/>
    <w:rsid w:val="00A21E51"/>
    <w:rsid w:val="00A2208A"/>
    <w:rsid w:val="00A220D8"/>
    <w:rsid w:val="00A22132"/>
    <w:rsid w:val="00A22207"/>
    <w:rsid w:val="00A22664"/>
    <w:rsid w:val="00A227BD"/>
    <w:rsid w:val="00A23243"/>
    <w:rsid w:val="00A23590"/>
    <w:rsid w:val="00A23869"/>
    <w:rsid w:val="00A23919"/>
    <w:rsid w:val="00A23921"/>
    <w:rsid w:val="00A23E0D"/>
    <w:rsid w:val="00A23F84"/>
    <w:rsid w:val="00A24002"/>
    <w:rsid w:val="00A24021"/>
    <w:rsid w:val="00A2470A"/>
    <w:rsid w:val="00A2481C"/>
    <w:rsid w:val="00A24CCF"/>
    <w:rsid w:val="00A250B3"/>
    <w:rsid w:val="00A25296"/>
    <w:rsid w:val="00A253C6"/>
    <w:rsid w:val="00A256C7"/>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6AE1"/>
    <w:rsid w:val="00A37413"/>
    <w:rsid w:val="00A3747D"/>
    <w:rsid w:val="00A377C7"/>
    <w:rsid w:val="00A37A59"/>
    <w:rsid w:val="00A37E05"/>
    <w:rsid w:val="00A40026"/>
    <w:rsid w:val="00A40531"/>
    <w:rsid w:val="00A40660"/>
    <w:rsid w:val="00A40C1E"/>
    <w:rsid w:val="00A40DCF"/>
    <w:rsid w:val="00A41821"/>
    <w:rsid w:val="00A41C5C"/>
    <w:rsid w:val="00A41D76"/>
    <w:rsid w:val="00A41EF0"/>
    <w:rsid w:val="00A422A2"/>
    <w:rsid w:val="00A423E2"/>
    <w:rsid w:val="00A42659"/>
    <w:rsid w:val="00A42B28"/>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3D83"/>
    <w:rsid w:val="00A5432D"/>
    <w:rsid w:val="00A545AC"/>
    <w:rsid w:val="00A54A90"/>
    <w:rsid w:val="00A54B0B"/>
    <w:rsid w:val="00A54D16"/>
    <w:rsid w:val="00A54E6B"/>
    <w:rsid w:val="00A54EC0"/>
    <w:rsid w:val="00A553DF"/>
    <w:rsid w:val="00A5579B"/>
    <w:rsid w:val="00A5587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256"/>
    <w:rsid w:val="00A64308"/>
    <w:rsid w:val="00A647A9"/>
    <w:rsid w:val="00A649B4"/>
    <w:rsid w:val="00A64BC7"/>
    <w:rsid w:val="00A64EB1"/>
    <w:rsid w:val="00A64ED6"/>
    <w:rsid w:val="00A64FBC"/>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E79"/>
    <w:rsid w:val="00A71293"/>
    <w:rsid w:val="00A7141F"/>
    <w:rsid w:val="00A71935"/>
    <w:rsid w:val="00A71D6B"/>
    <w:rsid w:val="00A71E52"/>
    <w:rsid w:val="00A71F00"/>
    <w:rsid w:val="00A726A3"/>
    <w:rsid w:val="00A726DE"/>
    <w:rsid w:val="00A73242"/>
    <w:rsid w:val="00A73280"/>
    <w:rsid w:val="00A73873"/>
    <w:rsid w:val="00A739AB"/>
    <w:rsid w:val="00A73D4C"/>
    <w:rsid w:val="00A741D8"/>
    <w:rsid w:val="00A744A2"/>
    <w:rsid w:val="00A74598"/>
    <w:rsid w:val="00A745D9"/>
    <w:rsid w:val="00A74B4A"/>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0EE6"/>
    <w:rsid w:val="00A81025"/>
    <w:rsid w:val="00A8135C"/>
    <w:rsid w:val="00A81633"/>
    <w:rsid w:val="00A81694"/>
    <w:rsid w:val="00A81D9B"/>
    <w:rsid w:val="00A8221B"/>
    <w:rsid w:val="00A82508"/>
    <w:rsid w:val="00A82C1E"/>
    <w:rsid w:val="00A83068"/>
    <w:rsid w:val="00A831F0"/>
    <w:rsid w:val="00A83309"/>
    <w:rsid w:val="00A83BF1"/>
    <w:rsid w:val="00A83CA0"/>
    <w:rsid w:val="00A841ED"/>
    <w:rsid w:val="00A84298"/>
    <w:rsid w:val="00A844CE"/>
    <w:rsid w:val="00A84BA5"/>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71A"/>
    <w:rsid w:val="00A90E27"/>
    <w:rsid w:val="00A91218"/>
    <w:rsid w:val="00A91469"/>
    <w:rsid w:val="00A9164F"/>
    <w:rsid w:val="00A91F3E"/>
    <w:rsid w:val="00A92457"/>
    <w:rsid w:val="00A927EE"/>
    <w:rsid w:val="00A92B81"/>
    <w:rsid w:val="00A92ECB"/>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B0"/>
    <w:rsid w:val="00AA0D9A"/>
    <w:rsid w:val="00AA1264"/>
    <w:rsid w:val="00AA158B"/>
    <w:rsid w:val="00AA1740"/>
    <w:rsid w:val="00AA1D12"/>
    <w:rsid w:val="00AA1EEC"/>
    <w:rsid w:val="00AA210C"/>
    <w:rsid w:val="00AA224E"/>
    <w:rsid w:val="00AA29F2"/>
    <w:rsid w:val="00AA2CD8"/>
    <w:rsid w:val="00AA30A2"/>
    <w:rsid w:val="00AA461D"/>
    <w:rsid w:val="00AA474D"/>
    <w:rsid w:val="00AA47D2"/>
    <w:rsid w:val="00AA4A81"/>
    <w:rsid w:val="00AA4C09"/>
    <w:rsid w:val="00AA4C36"/>
    <w:rsid w:val="00AA4C3F"/>
    <w:rsid w:val="00AA4F41"/>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DDE"/>
    <w:rsid w:val="00AB3E16"/>
    <w:rsid w:val="00AB3E3E"/>
    <w:rsid w:val="00AB3F13"/>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C0169"/>
    <w:rsid w:val="00AC028F"/>
    <w:rsid w:val="00AC0732"/>
    <w:rsid w:val="00AC0746"/>
    <w:rsid w:val="00AC08C8"/>
    <w:rsid w:val="00AC0CC3"/>
    <w:rsid w:val="00AC1281"/>
    <w:rsid w:val="00AC14D0"/>
    <w:rsid w:val="00AC197F"/>
    <w:rsid w:val="00AC21BA"/>
    <w:rsid w:val="00AC22C7"/>
    <w:rsid w:val="00AC26C7"/>
    <w:rsid w:val="00AC2D4E"/>
    <w:rsid w:val="00AC3084"/>
    <w:rsid w:val="00AC3431"/>
    <w:rsid w:val="00AC3835"/>
    <w:rsid w:val="00AC38E9"/>
    <w:rsid w:val="00AC3CC4"/>
    <w:rsid w:val="00AC45D6"/>
    <w:rsid w:val="00AC4D1B"/>
    <w:rsid w:val="00AC4D53"/>
    <w:rsid w:val="00AC4D9E"/>
    <w:rsid w:val="00AC4DEC"/>
    <w:rsid w:val="00AC4E2E"/>
    <w:rsid w:val="00AC5522"/>
    <w:rsid w:val="00AC5C2A"/>
    <w:rsid w:val="00AC61B3"/>
    <w:rsid w:val="00AC63F4"/>
    <w:rsid w:val="00AC6490"/>
    <w:rsid w:val="00AC6786"/>
    <w:rsid w:val="00AC68C0"/>
    <w:rsid w:val="00AC6C2C"/>
    <w:rsid w:val="00AC7470"/>
    <w:rsid w:val="00AC759B"/>
    <w:rsid w:val="00AC7DE9"/>
    <w:rsid w:val="00AD0297"/>
    <w:rsid w:val="00AD0CFA"/>
    <w:rsid w:val="00AD12BD"/>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F7C"/>
    <w:rsid w:val="00AD61CC"/>
    <w:rsid w:val="00AD622F"/>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3004"/>
    <w:rsid w:val="00AE34EC"/>
    <w:rsid w:val="00AE3627"/>
    <w:rsid w:val="00AE3839"/>
    <w:rsid w:val="00AE3AF4"/>
    <w:rsid w:val="00AE42D1"/>
    <w:rsid w:val="00AE44CD"/>
    <w:rsid w:val="00AE4557"/>
    <w:rsid w:val="00AE4A1F"/>
    <w:rsid w:val="00AE4C55"/>
    <w:rsid w:val="00AE4F01"/>
    <w:rsid w:val="00AE53BE"/>
    <w:rsid w:val="00AE5440"/>
    <w:rsid w:val="00AE54CB"/>
    <w:rsid w:val="00AE5C22"/>
    <w:rsid w:val="00AE5E95"/>
    <w:rsid w:val="00AE6433"/>
    <w:rsid w:val="00AE6584"/>
    <w:rsid w:val="00AE69BD"/>
    <w:rsid w:val="00AE6D12"/>
    <w:rsid w:val="00AE7121"/>
    <w:rsid w:val="00AE723D"/>
    <w:rsid w:val="00AE749A"/>
    <w:rsid w:val="00AE75B9"/>
    <w:rsid w:val="00AE7751"/>
    <w:rsid w:val="00AE780C"/>
    <w:rsid w:val="00AE7992"/>
    <w:rsid w:val="00AE7BBF"/>
    <w:rsid w:val="00AE7C33"/>
    <w:rsid w:val="00AE7C98"/>
    <w:rsid w:val="00AF01FC"/>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648"/>
    <w:rsid w:val="00AF4ABD"/>
    <w:rsid w:val="00AF5363"/>
    <w:rsid w:val="00AF54FE"/>
    <w:rsid w:val="00AF5679"/>
    <w:rsid w:val="00AF5A2F"/>
    <w:rsid w:val="00AF5F78"/>
    <w:rsid w:val="00AF63A9"/>
    <w:rsid w:val="00AF6591"/>
    <w:rsid w:val="00AF66F1"/>
    <w:rsid w:val="00AF6A76"/>
    <w:rsid w:val="00AF6B1B"/>
    <w:rsid w:val="00AF7363"/>
    <w:rsid w:val="00AF738A"/>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6D"/>
    <w:rsid w:val="00B023FC"/>
    <w:rsid w:val="00B02A4C"/>
    <w:rsid w:val="00B02AD0"/>
    <w:rsid w:val="00B03101"/>
    <w:rsid w:val="00B03352"/>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CE7"/>
    <w:rsid w:val="00B22F43"/>
    <w:rsid w:val="00B232CB"/>
    <w:rsid w:val="00B233A9"/>
    <w:rsid w:val="00B239CC"/>
    <w:rsid w:val="00B23BA6"/>
    <w:rsid w:val="00B23C57"/>
    <w:rsid w:val="00B23D1C"/>
    <w:rsid w:val="00B23E2E"/>
    <w:rsid w:val="00B248FA"/>
    <w:rsid w:val="00B24F49"/>
    <w:rsid w:val="00B25418"/>
    <w:rsid w:val="00B25461"/>
    <w:rsid w:val="00B25585"/>
    <w:rsid w:val="00B2571D"/>
    <w:rsid w:val="00B25A0E"/>
    <w:rsid w:val="00B25A70"/>
    <w:rsid w:val="00B25BD8"/>
    <w:rsid w:val="00B25E1D"/>
    <w:rsid w:val="00B25F9A"/>
    <w:rsid w:val="00B2613A"/>
    <w:rsid w:val="00B2629A"/>
    <w:rsid w:val="00B26374"/>
    <w:rsid w:val="00B263BE"/>
    <w:rsid w:val="00B269CE"/>
    <w:rsid w:val="00B2757B"/>
    <w:rsid w:val="00B27BBC"/>
    <w:rsid w:val="00B27D54"/>
    <w:rsid w:val="00B3054A"/>
    <w:rsid w:val="00B317EB"/>
    <w:rsid w:val="00B31E5F"/>
    <w:rsid w:val="00B322A7"/>
    <w:rsid w:val="00B3240F"/>
    <w:rsid w:val="00B32607"/>
    <w:rsid w:val="00B326BE"/>
    <w:rsid w:val="00B32F7F"/>
    <w:rsid w:val="00B33126"/>
    <w:rsid w:val="00B33452"/>
    <w:rsid w:val="00B338CE"/>
    <w:rsid w:val="00B3396B"/>
    <w:rsid w:val="00B33F7C"/>
    <w:rsid w:val="00B34390"/>
    <w:rsid w:val="00B3442C"/>
    <w:rsid w:val="00B3539A"/>
    <w:rsid w:val="00B35CB3"/>
    <w:rsid w:val="00B35F8E"/>
    <w:rsid w:val="00B36232"/>
    <w:rsid w:val="00B36237"/>
    <w:rsid w:val="00B3657F"/>
    <w:rsid w:val="00B36D29"/>
    <w:rsid w:val="00B37188"/>
    <w:rsid w:val="00B3791E"/>
    <w:rsid w:val="00B37B0B"/>
    <w:rsid w:val="00B4003E"/>
    <w:rsid w:val="00B40292"/>
    <w:rsid w:val="00B406B2"/>
    <w:rsid w:val="00B40C84"/>
    <w:rsid w:val="00B40D73"/>
    <w:rsid w:val="00B4110D"/>
    <w:rsid w:val="00B411A3"/>
    <w:rsid w:val="00B412CB"/>
    <w:rsid w:val="00B416D8"/>
    <w:rsid w:val="00B41B34"/>
    <w:rsid w:val="00B425D3"/>
    <w:rsid w:val="00B42879"/>
    <w:rsid w:val="00B4292F"/>
    <w:rsid w:val="00B42EF1"/>
    <w:rsid w:val="00B430D3"/>
    <w:rsid w:val="00B4310F"/>
    <w:rsid w:val="00B4336E"/>
    <w:rsid w:val="00B437BD"/>
    <w:rsid w:val="00B43985"/>
    <w:rsid w:val="00B439FA"/>
    <w:rsid w:val="00B43AE0"/>
    <w:rsid w:val="00B43D4D"/>
    <w:rsid w:val="00B440CF"/>
    <w:rsid w:val="00B4418B"/>
    <w:rsid w:val="00B443C5"/>
    <w:rsid w:val="00B4485B"/>
    <w:rsid w:val="00B453AD"/>
    <w:rsid w:val="00B457A0"/>
    <w:rsid w:val="00B45A61"/>
    <w:rsid w:val="00B45AC0"/>
    <w:rsid w:val="00B45BA3"/>
    <w:rsid w:val="00B46501"/>
    <w:rsid w:val="00B46D6D"/>
    <w:rsid w:val="00B47784"/>
    <w:rsid w:val="00B4783F"/>
    <w:rsid w:val="00B47858"/>
    <w:rsid w:val="00B47A01"/>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B0D"/>
    <w:rsid w:val="00B53EF5"/>
    <w:rsid w:val="00B542BA"/>
    <w:rsid w:val="00B54989"/>
    <w:rsid w:val="00B54CC5"/>
    <w:rsid w:val="00B553CF"/>
    <w:rsid w:val="00B555B8"/>
    <w:rsid w:val="00B55ACA"/>
    <w:rsid w:val="00B561BD"/>
    <w:rsid w:val="00B5629E"/>
    <w:rsid w:val="00B566E0"/>
    <w:rsid w:val="00B5685D"/>
    <w:rsid w:val="00B56B1E"/>
    <w:rsid w:val="00B56E91"/>
    <w:rsid w:val="00B56F22"/>
    <w:rsid w:val="00B574BA"/>
    <w:rsid w:val="00B57861"/>
    <w:rsid w:val="00B60407"/>
    <w:rsid w:val="00B6059C"/>
    <w:rsid w:val="00B609F0"/>
    <w:rsid w:val="00B60B3B"/>
    <w:rsid w:val="00B60E6E"/>
    <w:rsid w:val="00B6112D"/>
    <w:rsid w:val="00B6156C"/>
    <w:rsid w:val="00B619AF"/>
    <w:rsid w:val="00B61B85"/>
    <w:rsid w:val="00B61CFF"/>
    <w:rsid w:val="00B61D96"/>
    <w:rsid w:val="00B61F08"/>
    <w:rsid w:val="00B61F70"/>
    <w:rsid w:val="00B6237B"/>
    <w:rsid w:val="00B62894"/>
    <w:rsid w:val="00B62A18"/>
    <w:rsid w:val="00B63870"/>
    <w:rsid w:val="00B63F75"/>
    <w:rsid w:val="00B640AB"/>
    <w:rsid w:val="00B64124"/>
    <w:rsid w:val="00B64398"/>
    <w:rsid w:val="00B64484"/>
    <w:rsid w:val="00B645F8"/>
    <w:rsid w:val="00B6498F"/>
    <w:rsid w:val="00B64A44"/>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7C7"/>
    <w:rsid w:val="00B73E00"/>
    <w:rsid w:val="00B73E31"/>
    <w:rsid w:val="00B73F8E"/>
    <w:rsid w:val="00B74019"/>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45B"/>
    <w:rsid w:val="00B837F5"/>
    <w:rsid w:val="00B83AC3"/>
    <w:rsid w:val="00B83DAC"/>
    <w:rsid w:val="00B83DF6"/>
    <w:rsid w:val="00B8456F"/>
    <w:rsid w:val="00B8489E"/>
    <w:rsid w:val="00B84BE8"/>
    <w:rsid w:val="00B855A8"/>
    <w:rsid w:val="00B85837"/>
    <w:rsid w:val="00B85F67"/>
    <w:rsid w:val="00B8605A"/>
    <w:rsid w:val="00B86557"/>
    <w:rsid w:val="00B86D87"/>
    <w:rsid w:val="00B87324"/>
    <w:rsid w:val="00B87809"/>
    <w:rsid w:val="00B87C60"/>
    <w:rsid w:val="00B90165"/>
    <w:rsid w:val="00B9076E"/>
    <w:rsid w:val="00B91356"/>
    <w:rsid w:val="00B91E9D"/>
    <w:rsid w:val="00B922C4"/>
    <w:rsid w:val="00B92342"/>
    <w:rsid w:val="00B926E0"/>
    <w:rsid w:val="00B9296C"/>
    <w:rsid w:val="00B92AD4"/>
    <w:rsid w:val="00B92BF1"/>
    <w:rsid w:val="00B932E1"/>
    <w:rsid w:val="00B93671"/>
    <w:rsid w:val="00B93C36"/>
    <w:rsid w:val="00B94054"/>
    <w:rsid w:val="00B94253"/>
    <w:rsid w:val="00B9436E"/>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A71"/>
    <w:rsid w:val="00BA047F"/>
    <w:rsid w:val="00BA067F"/>
    <w:rsid w:val="00BA13E0"/>
    <w:rsid w:val="00BA1704"/>
    <w:rsid w:val="00BA17C4"/>
    <w:rsid w:val="00BA1906"/>
    <w:rsid w:val="00BA2453"/>
    <w:rsid w:val="00BA270E"/>
    <w:rsid w:val="00BA2729"/>
    <w:rsid w:val="00BA283C"/>
    <w:rsid w:val="00BA2944"/>
    <w:rsid w:val="00BA2AEB"/>
    <w:rsid w:val="00BA2B41"/>
    <w:rsid w:val="00BA2BC2"/>
    <w:rsid w:val="00BA3603"/>
    <w:rsid w:val="00BA388C"/>
    <w:rsid w:val="00BA3974"/>
    <w:rsid w:val="00BA3C13"/>
    <w:rsid w:val="00BA3CC9"/>
    <w:rsid w:val="00BA3D2F"/>
    <w:rsid w:val="00BA3F29"/>
    <w:rsid w:val="00BA40BE"/>
    <w:rsid w:val="00BA4301"/>
    <w:rsid w:val="00BA48E0"/>
    <w:rsid w:val="00BA4CF4"/>
    <w:rsid w:val="00BA4DBF"/>
    <w:rsid w:val="00BA54FB"/>
    <w:rsid w:val="00BA5A25"/>
    <w:rsid w:val="00BA5C97"/>
    <w:rsid w:val="00BA5EFB"/>
    <w:rsid w:val="00BA659A"/>
    <w:rsid w:val="00BA68C1"/>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C4F"/>
    <w:rsid w:val="00BB20E7"/>
    <w:rsid w:val="00BB225D"/>
    <w:rsid w:val="00BB2374"/>
    <w:rsid w:val="00BB2603"/>
    <w:rsid w:val="00BB277B"/>
    <w:rsid w:val="00BB2835"/>
    <w:rsid w:val="00BB284D"/>
    <w:rsid w:val="00BB29EC"/>
    <w:rsid w:val="00BB365A"/>
    <w:rsid w:val="00BB37B0"/>
    <w:rsid w:val="00BB3D91"/>
    <w:rsid w:val="00BB3F4C"/>
    <w:rsid w:val="00BB428E"/>
    <w:rsid w:val="00BB46A9"/>
    <w:rsid w:val="00BB49EF"/>
    <w:rsid w:val="00BB4A42"/>
    <w:rsid w:val="00BB4DA7"/>
    <w:rsid w:val="00BB5075"/>
    <w:rsid w:val="00BB5286"/>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31B"/>
    <w:rsid w:val="00BC0AE6"/>
    <w:rsid w:val="00BC0E89"/>
    <w:rsid w:val="00BC16BF"/>
    <w:rsid w:val="00BC1B4B"/>
    <w:rsid w:val="00BC201A"/>
    <w:rsid w:val="00BC229C"/>
    <w:rsid w:val="00BC2BC7"/>
    <w:rsid w:val="00BC2D7A"/>
    <w:rsid w:val="00BC2F45"/>
    <w:rsid w:val="00BC344E"/>
    <w:rsid w:val="00BC38B8"/>
    <w:rsid w:val="00BC3CF8"/>
    <w:rsid w:val="00BC4A37"/>
    <w:rsid w:val="00BC4B9C"/>
    <w:rsid w:val="00BC4F6E"/>
    <w:rsid w:val="00BC5181"/>
    <w:rsid w:val="00BC56C1"/>
    <w:rsid w:val="00BC5930"/>
    <w:rsid w:val="00BC5CE2"/>
    <w:rsid w:val="00BC5D58"/>
    <w:rsid w:val="00BC642E"/>
    <w:rsid w:val="00BC6742"/>
    <w:rsid w:val="00BC71C5"/>
    <w:rsid w:val="00BC7659"/>
    <w:rsid w:val="00BC791C"/>
    <w:rsid w:val="00BC7A42"/>
    <w:rsid w:val="00BC7A45"/>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7E7"/>
    <w:rsid w:val="00BD3837"/>
    <w:rsid w:val="00BD385B"/>
    <w:rsid w:val="00BD386B"/>
    <w:rsid w:val="00BD3C69"/>
    <w:rsid w:val="00BD3D7A"/>
    <w:rsid w:val="00BD4355"/>
    <w:rsid w:val="00BD4A64"/>
    <w:rsid w:val="00BD4C6E"/>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51C7"/>
    <w:rsid w:val="00BE52ED"/>
    <w:rsid w:val="00BE5515"/>
    <w:rsid w:val="00BE5613"/>
    <w:rsid w:val="00BE5813"/>
    <w:rsid w:val="00BE59AB"/>
    <w:rsid w:val="00BE5B15"/>
    <w:rsid w:val="00BE5C7E"/>
    <w:rsid w:val="00BE5CD9"/>
    <w:rsid w:val="00BE62EB"/>
    <w:rsid w:val="00BE65B3"/>
    <w:rsid w:val="00BE68B9"/>
    <w:rsid w:val="00BE7265"/>
    <w:rsid w:val="00BE7B27"/>
    <w:rsid w:val="00BF02E6"/>
    <w:rsid w:val="00BF0A66"/>
    <w:rsid w:val="00BF10D2"/>
    <w:rsid w:val="00BF10D6"/>
    <w:rsid w:val="00BF120B"/>
    <w:rsid w:val="00BF1309"/>
    <w:rsid w:val="00BF1568"/>
    <w:rsid w:val="00BF17E0"/>
    <w:rsid w:val="00BF18B9"/>
    <w:rsid w:val="00BF1B70"/>
    <w:rsid w:val="00BF1E9D"/>
    <w:rsid w:val="00BF21BE"/>
    <w:rsid w:val="00BF220D"/>
    <w:rsid w:val="00BF2484"/>
    <w:rsid w:val="00BF2817"/>
    <w:rsid w:val="00BF29CE"/>
    <w:rsid w:val="00BF2C65"/>
    <w:rsid w:val="00BF31CB"/>
    <w:rsid w:val="00BF3AE6"/>
    <w:rsid w:val="00BF3C10"/>
    <w:rsid w:val="00BF3D47"/>
    <w:rsid w:val="00BF41EB"/>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F1A"/>
    <w:rsid w:val="00C010F5"/>
    <w:rsid w:val="00C01835"/>
    <w:rsid w:val="00C01DF3"/>
    <w:rsid w:val="00C01DFD"/>
    <w:rsid w:val="00C02192"/>
    <w:rsid w:val="00C0279C"/>
    <w:rsid w:val="00C02C79"/>
    <w:rsid w:val="00C02C95"/>
    <w:rsid w:val="00C02CDE"/>
    <w:rsid w:val="00C03096"/>
    <w:rsid w:val="00C0324E"/>
    <w:rsid w:val="00C035B8"/>
    <w:rsid w:val="00C0362C"/>
    <w:rsid w:val="00C03B7B"/>
    <w:rsid w:val="00C03C30"/>
    <w:rsid w:val="00C04339"/>
    <w:rsid w:val="00C04C6C"/>
    <w:rsid w:val="00C04DE2"/>
    <w:rsid w:val="00C04F51"/>
    <w:rsid w:val="00C05395"/>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C2F"/>
    <w:rsid w:val="00C10EF5"/>
    <w:rsid w:val="00C10F46"/>
    <w:rsid w:val="00C1114F"/>
    <w:rsid w:val="00C11183"/>
    <w:rsid w:val="00C11197"/>
    <w:rsid w:val="00C11366"/>
    <w:rsid w:val="00C1157C"/>
    <w:rsid w:val="00C11C33"/>
    <w:rsid w:val="00C11C73"/>
    <w:rsid w:val="00C11FE5"/>
    <w:rsid w:val="00C11FF6"/>
    <w:rsid w:val="00C12068"/>
    <w:rsid w:val="00C12883"/>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2027"/>
    <w:rsid w:val="00C226CE"/>
    <w:rsid w:val="00C22F9A"/>
    <w:rsid w:val="00C232DD"/>
    <w:rsid w:val="00C23452"/>
    <w:rsid w:val="00C23915"/>
    <w:rsid w:val="00C23B48"/>
    <w:rsid w:val="00C23D86"/>
    <w:rsid w:val="00C2423A"/>
    <w:rsid w:val="00C244D8"/>
    <w:rsid w:val="00C24789"/>
    <w:rsid w:val="00C24EE5"/>
    <w:rsid w:val="00C250A4"/>
    <w:rsid w:val="00C250CF"/>
    <w:rsid w:val="00C2544D"/>
    <w:rsid w:val="00C26871"/>
    <w:rsid w:val="00C2695A"/>
    <w:rsid w:val="00C26EB2"/>
    <w:rsid w:val="00C26F8C"/>
    <w:rsid w:val="00C2708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52D"/>
    <w:rsid w:val="00C3463A"/>
    <w:rsid w:val="00C346BB"/>
    <w:rsid w:val="00C346C1"/>
    <w:rsid w:val="00C348BA"/>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0D5D"/>
    <w:rsid w:val="00C40ECF"/>
    <w:rsid w:val="00C40F0E"/>
    <w:rsid w:val="00C41057"/>
    <w:rsid w:val="00C411E2"/>
    <w:rsid w:val="00C417C1"/>
    <w:rsid w:val="00C41E8D"/>
    <w:rsid w:val="00C42130"/>
    <w:rsid w:val="00C42784"/>
    <w:rsid w:val="00C429E1"/>
    <w:rsid w:val="00C42D5F"/>
    <w:rsid w:val="00C43038"/>
    <w:rsid w:val="00C435A4"/>
    <w:rsid w:val="00C439F0"/>
    <w:rsid w:val="00C43CE7"/>
    <w:rsid w:val="00C44189"/>
    <w:rsid w:val="00C447FB"/>
    <w:rsid w:val="00C44F96"/>
    <w:rsid w:val="00C44FF2"/>
    <w:rsid w:val="00C4587D"/>
    <w:rsid w:val="00C45C66"/>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7E4"/>
    <w:rsid w:val="00C531B4"/>
    <w:rsid w:val="00C532F9"/>
    <w:rsid w:val="00C53D84"/>
    <w:rsid w:val="00C53E22"/>
    <w:rsid w:val="00C54C14"/>
    <w:rsid w:val="00C54C62"/>
    <w:rsid w:val="00C54CBD"/>
    <w:rsid w:val="00C54CDD"/>
    <w:rsid w:val="00C5589B"/>
    <w:rsid w:val="00C55A58"/>
    <w:rsid w:val="00C55E23"/>
    <w:rsid w:val="00C55EFA"/>
    <w:rsid w:val="00C5638E"/>
    <w:rsid w:val="00C56918"/>
    <w:rsid w:val="00C569CA"/>
    <w:rsid w:val="00C5733A"/>
    <w:rsid w:val="00C57CC6"/>
    <w:rsid w:val="00C57D43"/>
    <w:rsid w:val="00C601EB"/>
    <w:rsid w:val="00C602DB"/>
    <w:rsid w:val="00C605AC"/>
    <w:rsid w:val="00C60708"/>
    <w:rsid w:val="00C60EC1"/>
    <w:rsid w:val="00C613E1"/>
    <w:rsid w:val="00C616D5"/>
    <w:rsid w:val="00C619CD"/>
    <w:rsid w:val="00C61B5A"/>
    <w:rsid w:val="00C61D30"/>
    <w:rsid w:val="00C61EE5"/>
    <w:rsid w:val="00C62027"/>
    <w:rsid w:val="00C62997"/>
    <w:rsid w:val="00C63152"/>
    <w:rsid w:val="00C633AB"/>
    <w:rsid w:val="00C6343A"/>
    <w:rsid w:val="00C636B0"/>
    <w:rsid w:val="00C64849"/>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5004"/>
    <w:rsid w:val="00C755E8"/>
    <w:rsid w:val="00C75970"/>
    <w:rsid w:val="00C75AC4"/>
    <w:rsid w:val="00C75C9D"/>
    <w:rsid w:val="00C75EE3"/>
    <w:rsid w:val="00C760EB"/>
    <w:rsid w:val="00C76952"/>
    <w:rsid w:val="00C76AE7"/>
    <w:rsid w:val="00C7731D"/>
    <w:rsid w:val="00C77516"/>
    <w:rsid w:val="00C7776D"/>
    <w:rsid w:val="00C7790E"/>
    <w:rsid w:val="00C7799E"/>
    <w:rsid w:val="00C77EAF"/>
    <w:rsid w:val="00C80441"/>
    <w:rsid w:val="00C80547"/>
    <w:rsid w:val="00C80DB5"/>
    <w:rsid w:val="00C8198E"/>
    <w:rsid w:val="00C81B30"/>
    <w:rsid w:val="00C8220B"/>
    <w:rsid w:val="00C82387"/>
    <w:rsid w:val="00C823D0"/>
    <w:rsid w:val="00C82BFA"/>
    <w:rsid w:val="00C83012"/>
    <w:rsid w:val="00C831FC"/>
    <w:rsid w:val="00C8322B"/>
    <w:rsid w:val="00C8395C"/>
    <w:rsid w:val="00C839BD"/>
    <w:rsid w:val="00C83D50"/>
    <w:rsid w:val="00C84231"/>
    <w:rsid w:val="00C842CC"/>
    <w:rsid w:val="00C842E9"/>
    <w:rsid w:val="00C847C8"/>
    <w:rsid w:val="00C84CD6"/>
    <w:rsid w:val="00C84CF4"/>
    <w:rsid w:val="00C84D5A"/>
    <w:rsid w:val="00C85034"/>
    <w:rsid w:val="00C8534D"/>
    <w:rsid w:val="00C85460"/>
    <w:rsid w:val="00C859CC"/>
    <w:rsid w:val="00C85F12"/>
    <w:rsid w:val="00C86379"/>
    <w:rsid w:val="00C864DB"/>
    <w:rsid w:val="00C86570"/>
    <w:rsid w:val="00C8669B"/>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F58"/>
    <w:rsid w:val="00CA51A0"/>
    <w:rsid w:val="00CA5DA3"/>
    <w:rsid w:val="00CA6156"/>
    <w:rsid w:val="00CA6164"/>
    <w:rsid w:val="00CA6BDF"/>
    <w:rsid w:val="00CA6D7D"/>
    <w:rsid w:val="00CA7239"/>
    <w:rsid w:val="00CA7825"/>
    <w:rsid w:val="00CA786C"/>
    <w:rsid w:val="00CA79D1"/>
    <w:rsid w:val="00CA7E66"/>
    <w:rsid w:val="00CB0091"/>
    <w:rsid w:val="00CB010F"/>
    <w:rsid w:val="00CB01BC"/>
    <w:rsid w:val="00CB03CF"/>
    <w:rsid w:val="00CB047F"/>
    <w:rsid w:val="00CB087F"/>
    <w:rsid w:val="00CB11BD"/>
    <w:rsid w:val="00CB1368"/>
    <w:rsid w:val="00CB167F"/>
    <w:rsid w:val="00CB19E3"/>
    <w:rsid w:val="00CB1C10"/>
    <w:rsid w:val="00CB1F2A"/>
    <w:rsid w:val="00CB299C"/>
    <w:rsid w:val="00CB2B75"/>
    <w:rsid w:val="00CB2BBA"/>
    <w:rsid w:val="00CB3483"/>
    <w:rsid w:val="00CB35ED"/>
    <w:rsid w:val="00CB3938"/>
    <w:rsid w:val="00CB39EB"/>
    <w:rsid w:val="00CB41E7"/>
    <w:rsid w:val="00CB480A"/>
    <w:rsid w:val="00CB49C7"/>
    <w:rsid w:val="00CB4D63"/>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273"/>
    <w:rsid w:val="00CC27F5"/>
    <w:rsid w:val="00CC2D18"/>
    <w:rsid w:val="00CC2EFE"/>
    <w:rsid w:val="00CC32B0"/>
    <w:rsid w:val="00CC350C"/>
    <w:rsid w:val="00CC3AD2"/>
    <w:rsid w:val="00CC3D8D"/>
    <w:rsid w:val="00CC3E8C"/>
    <w:rsid w:val="00CC400F"/>
    <w:rsid w:val="00CC4365"/>
    <w:rsid w:val="00CC4787"/>
    <w:rsid w:val="00CC4C5E"/>
    <w:rsid w:val="00CC4CD7"/>
    <w:rsid w:val="00CC4EF6"/>
    <w:rsid w:val="00CC4F58"/>
    <w:rsid w:val="00CC57AE"/>
    <w:rsid w:val="00CC5A1E"/>
    <w:rsid w:val="00CC606C"/>
    <w:rsid w:val="00CC620F"/>
    <w:rsid w:val="00CC6545"/>
    <w:rsid w:val="00CC6F60"/>
    <w:rsid w:val="00CC70B7"/>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4A6"/>
    <w:rsid w:val="00CD6823"/>
    <w:rsid w:val="00CD6D63"/>
    <w:rsid w:val="00CD6E0B"/>
    <w:rsid w:val="00CD707E"/>
    <w:rsid w:val="00CD77E7"/>
    <w:rsid w:val="00CD787F"/>
    <w:rsid w:val="00CD7A86"/>
    <w:rsid w:val="00CE025E"/>
    <w:rsid w:val="00CE030D"/>
    <w:rsid w:val="00CE03B6"/>
    <w:rsid w:val="00CE05F2"/>
    <w:rsid w:val="00CE0CBF"/>
    <w:rsid w:val="00CE0D2F"/>
    <w:rsid w:val="00CE0F12"/>
    <w:rsid w:val="00CE112E"/>
    <w:rsid w:val="00CE1225"/>
    <w:rsid w:val="00CE132D"/>
    <w:rsid w:val="00CE143E"/>
    <w:rsid w:val="00CE160C"/>
    <w:rsid w:val="00CE19F2"/>
    <w:rsid w:val="00CE1C89"/>
    <w:rsid w:val="00CE1CE0"/>
    <w:rsid w:val="00CE253D"/>
    <w:rsid w:val="00CE2858"/>
    <w:rsid w:val="00CE3257"/>
    <w:rsid w:val="00CE38AA"/>
    <w:rsid w:val="00CE3CDC"/>
    <w:rsid w:val="00CE3D16"/>
    <w:rsid w:val="00CE3D41"/>
    <w:rsid w:val="00CE3FBA"/>
    <w:rsid w:val="00CE437D"/>
    <w:rsid w:val="00CE4C41"/>
    <w:rsid w:val="00CE5386"/>
    <w:rsid w:val="00CE53A7"/>
    <w:rsid w:val="00CE5E50"/>
    <w:rsid w:val="00CE630B"/>
    <w:rsid w:val="00CE6482"/>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C73"/>
    <w:rsid w:val="00D01F38"/>
    <w:rsid w:val="00D02369"/>
    <w:rsid w:val="00D02683"/>
    <w:rsid w:val="00D02AFC"/>
    <w:rsid w:val="00D02C36"/>
    <w:rsid w:val="00D02E17"/>
    <w:rsid w:val="00D02F2F"/>
    <w:rsid w:val="00D03163"/>
    <w:rsid w:val="00D0321D"/>
    <w:rsid w:val="00D036CE"/>
    <w:rsid w:val="00D03EDD"/>
    <w:rsid w:val="00D04A63"/>
    <w:rsid w:val="00D04FC8"/>
    <w:rsid w:val="00D050BA"/>
    <w:rsid w:val="00D05B47"/>
    <w:rsid w:val="00D05F62"/>
    <w:rsid w:val="00D05FD4"/>
    <w:rsid w:val="00D06088"/>
    <w:rsid w:val="00D0675C"/>
    <w:rsid w:val="00D06800"/>
    <w:rsid w:val="00D06B22"/>
    <w:rsid w:val="00D06DED"/>
    <w:rsid w:val="00D070AD"/>
    <w:rsid w:val="00D07278"/>
    <w:rsid w:val="00D0732C"/>
    <w:rsid w:val="00D073D1"/>
    <w:rsid w:val="00D078A7"/>
    <w:rsid w:val="00D078A9"/>
    <w:rsid w:val="00D078C9"/>
    <w:rsid w:val="00D07D73"/>
    <w:rsid w:val="00D07DCA"/>
    <w:rsid w:val="00D07E5F"/>
    <w:rsid w:val="00D10191"/>
    <w:rsid w:val="00D1023A"/>
    <w:rsid w:val="00D10A74"/>
    <w:rsid w:val="00D10D83"/>
    <w:rsid w:val="00D10E56"/>
    <w:rsid w:val="00D11672"/>
    <w:rsid w:val="00D1178D"/>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52A"/>
    <w:rsid w:val="00D15611"/>
    <w:rsid w:val="00D15D9D"/>
    <w:rsid w:val="00D16186"/>
    <w:rsid w:val="00D1624D"/>
    <w:rsid w:val="00D166CD"/>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44D5"/>
    <w:rsid w:val="00D24D04"/>
    <w:rsid w:val="00D24F06"/>
    <w:rsid w:val="00D24FF7"/>
    <w:rsid w:val="00D25866"/>
    <w:rsid w:val="00D25A61"/>
    <w:rsid w:val="00D25E03"/>
    <w:rsid w:val="00D261FB"/>
    <w:rsid w:val="00D26283"/>
    <w:rsid w:val="00D263B5"/>
    <w:rsid w:val="00D26586"/>
    <w:rsid w:val="00D2664C"/>
    <w:rsid w:val="00D2670D"/>
    <w:rsid w:val="00D26B2E"/>
    <w:rsid w:val="00D26DBE"/>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22C"/>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BB"/>
    <w:rsid w:val="00D35EEB"/>
    <w:rsid w:val="00D3609F"/>
    <w:rsid w:val="00D3610A"/>
    <w:rsid w:val="00D3636C"/>
    <w:rsid w:val="00D366C8"/>
    <w:rsid w:val="00D3682B"/>
    <w:rsid w:val="00D368C6"/>
    <w:rsid w:val="00D368DA"/>
    <w:rsid w:val="00D36C8E"/>
    <w:rsid w:val="00D36D5A"/>
    <w:rsid w:val="00D374EE"/>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7F0"/>
    <w:rsid w:val="00D42AC2"/>
    <w:rsid w:val="00D42B71"/>
    <w:rsid w:val="00D42C2D"/>
    <w:rsid w:val="00D42D5D"/>
    <w:rsid w:val="00D43888"/>
    <w:rsid w:val="00D4429F"/>
    <w:rsid w:val="00D448AF"/>
    <w:rsid w:val="00D44A5C"/>
    <w:rsid w:val="00D45B68"/>
    <w:rsid w:val="00D46354"/>
    <w:rsid w:val="00D466E5"/>
    <w:rsid w:val="00D467C7"/>
    <w:rsid w:val="00D4688E"/>
    <w:rsid w:val="00D46F2D"/>
    <w:rsid w:val="00D471EF"/>
    <w:rsid w:val="00D475CC"/>
    <w:rsid w:val="00D477E2"/>
    <w:rsid w:val="00D4785C"/>
    <w:rsid w:val="00D47A34"/>
    <w:rsid w:val="00D5044A"/>
    <w:rsid w:val="00D50C82"/>
    <w:rsid w:val="00D50EFD"/>
    <w:rsid w:val="00D50F95"/>
    <w:rsid w:val="00D5102A"/>
    <w:rsid w:val="00D512D1"/>
    <w:rsid w:val="00D513F0"/>
    <w:rsid w:val="00D5144F"/>
    <w:rsid w:val="00D51565"/>
    <w:rsid w:val="00D51AAF"/>
    <w:rsid w:val="00D51F84"/>
    <w:rsid w:val="00D52200"/>
    <w:rsid w:val="00D52400"/>
    <w:rsid w:val="00D527A2"/>
    <w:rsid w:val="00D52A9A"/>
    <w:rsid w:val="00D52E1D"/>
    <w:rsid w:val="00D52EF7"/>
    <w:rsid w:val="00D53621"/>
    <w:rsid w:val="00D53768"/>
    <w:rsid w:val="00D537B0"/>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3BAD"/>
    <w:rsid w:val="00D63EBD"/>
    <w:rsid w:val="00D6410E"/>
    <w:rsid w:val="00D6420A"/>
    <w:rsid w:val="00D6435D"/>
    <w:rsid w:val="00D6447E"/>
    <w:rsid w:val="00D645BF"/>
    <w:rsid w:val="00D647F9"/>
    <w:rsid w:val="00D6485C"/>
    <w:rsid w:val="00D64CB8"/>
    <w:rsid w:val="00D65404"/>
    <w:rsid w:val="00D6575A"/>
    <w:rsid w:val="00D65837"/>
    <w:rsid w:val="00D65DD6"/>
    <w:rsid w:val="00D65E3A"/>
    <w:rsid w:val="00D66008"/>
    <w:rsid w:val="00D66022"/>
    <w:rsid w:val="00D66065"/>
    <w:rsid w:val="00D66C66"/>
    <w:rsid w:val="00D66CE6"/>
    <w:rsid w:val="00D66CEF"/>
    <w:rsid w:val="00D66DAA"/>
    <w:rsid w:val="00D66E1D"/>
    <w:rsid w:val="00D671EF"/>
    <w:rsid w:val="00D67888"/>
    <w:rsid w:val="00D70047"/>
    <w:rsid w:val="00D7010A"/>
    <w:rsid w:val="00D70343"/>
    <w:rsid w:val="00D7040B"/>
    <w:rsid w:val="00D7066F"/>
    <w:rsid w:val="00D70B5B"/>
    <w:rsid w:val="00D70F5E"/>
    <w:rsid w:val="00D70F87"/>
    <w:rsid w:val="00D7123A"/>
    <w:rsid w:val="00D71573"/>
    <w:rsid w:val="00D71707"/>
    <w:rsid w:val="00D71AFD"/>
    <w:rsid w:val="00D71BD5"/>
    <w:rsid w:val="00D72265"/>
    <w:rsid w:val="00D72633"/>
    <w:rsid w:val="00D72BDC"/>
    <w:rsid w:val="00D73118"/>
    <w:rsid w:val="00D73347"/>
    <w:rsid w:val="00D7345C"/>
    <w:rsid w:val="00D7364D"/>
    <w:rsid w:val="00D739B7"/>
    <w:rsid w:val="00D73A3C"/>
    <w:rsid w:val="00D73A6B"/>
    <w:rsid w:val="00D73DAD"/>
    <w:rsid w:val="00D73E0D"/>
    <w:rsid w:val="00D74461"/>
    <w:rsid w:val="00D74AF7"/>
    <w:rsid w:val="00D74B9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9F0"/>
    <w:rsid w:val="00D76B11"/>
    <w:rsid w:val="00D76E0D"/>
    <w:rsid w:val="00D76E83"/>
    <w:rsid w:val="00D771C9"/>
    <w:rsid w:val="00D77D4B"/>
    <w:rsid w:val="00D77ED0"/>
    <w:rsid w:val="00D800A1"/>
    <w:rsid w:val="00D8036A"/>
    <w:rsid w:val="00D80AB8"/>
    <w:rsid w:val="00D80C93"/>
    <w:rsid w:val="00D80CCB"/>
    <w:rsid w:val="00D80DF0"/>
    <w:rsid w:val="00D81307"/>
    <w:rsid w:val="00D81465"/>
    <w:rsid w:val="00D817FD"/>
    <w:rsid w:val="00D8198A"/>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7C6"/>
    <w:rsid w:val="00D84D22"/>
    <w:rsid w:val="00D85893"/>
    <w:rsid w:val="00D8600D"/>
    <w:rsid w:val="00D86ACF"/>
    <w:rsid w:val="00D86B37"/>
    <w:rsid w:val="00D86EF6"/>
    <w:rsid w:val="00D86F0A"/>
    <w:rsid w:val="00D87154"/>
    <w:rsid w:val="00D8778A"/>
    <w:rsid w:val="00D87CE7"/>
    <w:rsid w:val="00D87F51"/>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4"/>
    <w:rsid w:val="00D938CE"/>
    <w:rsid w:val="00D93EF4"/>
    <w:rsid w:val="00D94909"/>
    <w:rsid w:val="00D94B2F"/>
    <w:rsid w:val="00D94BB0"/>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715"/>
    <w:rsid w:val="00DA7A85"/>
    <w:rsid w:val="00DA7BC7"/>
    <w:rsid w:val="00DA7E4C"/>
    <w:rsid w:val="00DA7EC1"/>
    <w:rsid w:val="00DB0564"/>
    <w:rsid w:val="00DB0D5D"/>
    <w:rsid w:val="00DB118D"/>
    <w:rsid w:val="00DB13D7"/>
    <w:rsid w:val="00DB1539"/>
    <w:rsid w:val="00DB1EE7"/>
    <w:rsid w:val="00DB1F98"/>
    <w:rsid w:val="00DB2557"/>
    <w:rsid w:val="00DB27E1"/>
    <w:rsid w:val="00DB2A79"/>
    <w:rsid w:val="00DB2CDC"/>
    <w:rsid w:val="00DB2CF9"/>
    <w:rsid w:val="00DB2F94"/>
    <w:rsid w:val="00DB2FDC"/>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55B"/>
    <w:rsid w:val="00DB6681"/>
    <w:rsid w:val="00DB6FDF"/>
    <w:rsid w:val="00DB70B3"/>
    <w:rsid w:val="00DB749A"/>
    <w:rsid w:val="00DB7E8C"/>
    <w:rsid w:val="00DC0F93"/>
    <w:rsid w:val="00DC1384"/>
    <w:rsid w:val="00DC1479"/>
    <w:rsid w:val="00DC1624"/>
    <w:rsid w:val="00DC1763"/>
    <w:rsid w:val="00DC1FCC"/>
    <w:rsid w:val="00DC22B7"/>
    <w:rsid w:val="00DC257F"/>
    <w:rsid w:val="00DC25B2"/>
    <w:rsid w:val="00DC2898"/>
    <w:rsid w:val="00DC28A6"/>
    <w:rsid w:val="00DC28EC"/>
    <w:rsid w:val="00DC3417"/>
    <w:rsid w:val="00DC3922"/>
    <w:rsid w:val="00DC3C2E"/>
    <w:rsid w:val="00DC3DE4"/>
    <w:rsid w:val="00DC48FE"/>
    <w:rsid w:val="00DC4D82"/>
    <w:rsid w:val="00DC4EEA"/>
    <w:rsid w:val="00DC5015"/>
    <w:rsid w:val="00DC522F"/>
    <w:rsid w:val="00DC562E"/>
    <w:rsid w:val="00DC588E"/>
    <w:rsid w:val="00DC5DBA"/>
    <w:rsid w:val="00DC5E7A"/>
    <w:rsid w:val="00DC6035"/>
    <w:rsid w:val="00DC65D8"/>
    <w:rsid w:val="00DC6870"/>
    <w:rsid w:val="00DC69C6"/>
    <w:rsid w:val="00DC6A94"/>
    <w:rsid w:val="00DC6D14"/>
    <w:rsid w:val="00DC6E29"/>
    <w:rsid w:val="00DC7890"/>
    <w:rsid w:val="00DC79A3"/>
    <w:rsid w:val="00DC7E92"/>
    <w:rsid w:val="00DD0147"/>
    <w:rsid w:val="00DD02C4"/>
    <w:rsid w:val="00DD02DD"/>
    <w:rsid w:val="00DD044C"/>
    <w:rsid w:val="00DD0760"/>
    <w:rsid w:val="00DD128A"/>
    <w:rsid w:val="00DD12B1"/>
    <w:rsid w:val="00DD12B5"/>
    <w:rsid w:val="00DD18BD"/>
    <w:rsid w:val="00DD1947"/>
    <w:rsid w:val="00DD196D"/>
    <w:rsid w:val="00DD1E75"/>
    <w:rsid w:val="00DD1ED7"/>
    <w:rsid w:val="00DD242B"/>
    <w:rsid w:val="00DD2C90"/>
    <w:rsid w:val="00DD2FE5"/>
    <w:rsid w:val="00DD32DF"/>
    <w:rsid w:val="00DD3401"/>
    <w:rsid w:val="00DD3430"/>
    <w:rsid w:val="00DD3480"/>
    <w:rsid w:val="00DD3565"/>
    <w:rsid w:val="00DD3B38"/>
    <w:rsid w:val="00DD40FC"/>
    <w:rsid w:val="00DD49D3"/>
    <w:rsid w:val="00DD4F57"/>
    <w:rsid w:val="00DD59AB"/>
    <w:rsid w:val="00DD5E0E"/>
    <w:rsid w:val="00DD5FD2"/>
    <w:rsid w:val="00DD5FFE"/>
    <w:rsid w:val="00DD6396"/>
    <w:rsid w:val="00DD6C70"/>
    <w:rsid w:val="00DD6DA2"/>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E7C"/>
    <w:rsid w:val="00DE452D"/>
    <w:rsid w:val="00DE464E"/>
    <w:rsid w:val="00DE4664"/>
    <w:rsid w:val="00DE4811"/>
    <w:rsid w:val="00DE4B0C"/>
    <w:rsid w:val="00DE53AF"/>
    <w:rsid w:val="00DE5FDA"/>
    <w:rsid w:val="00DE61AA"/>
    <w:rsid w:val="00DE7131"/>
    <w:rsid w:val="00DE752E"/>
    <w:rsid w:val="00DE7793"/>
    <w:rsid w:val="00DE7AAD"/>
    <w:rsid w:val="00DE7D03"/>
    <w:rsid w:val="00DE7F45"/>
    <w:rsid w:val="00DF02EC"/>
    <w:rsid w:val="00DF0820"/>
    <w:rsid w:val="00DF096B"/>
    <w:rsid w:val="00DF0D33"/>
    <w:rsid w:val="00DF0E63"/>
    <w:rsid w:val="00DF0EA6"/>
    <w:rsid w:val="00DF12DC"/>
    <w:rsid w:val="00DF1300"/>
    <w:rsid w:val="00DF158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569"/>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43"/>
    <w:rsid w:val="00E101F9"/>
    <w:rsid w:val="00E102BD"/>
    <w:rsid w:val="00E1039D"/>
    <w:rsid w:val="00E103F8"/>
    <w:rsid w:val="00E104ED"/>
    <w:rsid w:val="00E104F4"/>
    <w:rsid w:val="00E10631"/>
    <w:rsid w:val="00E109F7"/>
    <w:rsid w:val="00E11203"/>
    <w:rsid w:val="00E115C3"/>
    <w:rsid w:val="00E11EB8"/>
    <w:rsid w:val="00E1273A"/>
    <w:rsid w:val="00E12933"/>
    <w:rsid w:val="00E12A5A"/>
    <w:rsid w:val="00E12AF0"/>
    <w:rsid w:val="00E12E8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F1A"/>
    <w:rsid w:val="00E172D5"/>
    <w:rsid w:val="00E175FF"/>
    <w:rsid w:val="00E17826"/>
    <w:rsid w:val="00E17C3F"/>
    <w:rsid w:val="00E17C49"/>
    <w:rsid w:val="00E17CFB"/>
    <w:rsid w:val="00E200D9"/>
    <w:rsid w:val="00E200EF"/>
    <w:rsid w:val="00E201E3"/>
    <w:rsid w:val="00E20661"/>
    <w:rsid w:val="00E20770"/>
    <w:rsid w:val="00E20855"/>
    <w:rsid w:val="00E20862"/>
    <w:rsid w:val="00E20AD1"/>
    <w:rsid w:val="00E20C2F"/>
    <w:rsid w:val="00E214FB"/>
    <w:rsid w:val="00E216A5"/>
    <w:rsid w:val="00E222C6"/>
    <w:rsid w:val="00E224C9"/>
    <w:rsid w:val="00E22625"/>
    <w:rsid w:val="00E2297B"/>
    <w:rsid w:val="00E229F7"/>
    <w:rsid w:val="00E22A10"/>
    <w:rsid w:val="00E22BF5"/>
    <w:rsid w:val="00E22E2F"/>
    <w:rsid w:val="00E22EE3"/>
    <w:rsid w:val="00E23224"/>
    <w:rsid w:val="00E23467"/>
    <w:rsid w:val="00E23692"/>
    <w:rsid w:val="00E2382B"/>
    <w:rsid w:val="00E23851"/>
    <w:rsid w:val="00E23ACC"/>
    <w:rsid w:val="00E23ADB"/>
    <w:rsid w:val="00E23EC5"/>
    <w:rsid w:val="00E24372"/>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B4"/>
    <w:rsid w:val="00E32E0E"/>
    <w:rsid w:val="00E3305B"/>
    <w:rsid w:val="00E33506"/>
    <w:rsid w:val="00E33802"/>
    <w:rsid w:val="00E33814"/>
    <w:rsid w:val="00E339C6"/>
    <w:rsid w:val="00E33B8C"/>
    <w:rsid w:val="00E33E4D"/>
    <w:rsid w:val="00E34D5C"/>
    <w:rsid w:val="00E34D6F"/>
    <w:rsid w:val="00E34F08"/>
    <w:rsid w:val="00E35698"/>
    <w:rsid w:val="00E359B3"/>
    <w:rsid w:val="00E35AC2"/>
    <w:rsid w:val="00E35CF9"/>
    <w:rsid w:val="00E35EB9"/>
    <w:rsid w:val="00E35F47"/>
    <w:rsid w:val="00E3610B"/>
    <w:rsid w:val="00E363B9"/>
    <w:rsid w:val="00E363C2"/>
    <w:rsid w:val="00E36400"/>
    <w:rsid w:val="00E367D0"/>
    <w:rsid w:val="00E368A4"/>
    <w:rsid w:val="00E36AED"/>
    <w:rsid w:val="00E377BF"/>
    <w:rsid w:val="00E37C25"/>
    <w:rsid w:val="00E40362"/>
    <w:rsid w:val="00E41BAC"/>
    <w:rsid w:val="00E41FD1"/>
    <w:rsid w:val="00E423C8"/>
    <w:rsid w:val="00E42532"/>
    <w:rsid w:val="00E42D71"/>
    <w:rsid w:val="00E42DF2"/>
    <w:rsid w:val="00E432AE"/>
    <w:rsid w:val="00E433BB"/>
    <w:rsid w:val="00E4348E"/>
    <w:rsid w:val="00E434D2"/>
    <w:rsid w:val="00E4356E"/>
    <w:rsid w:val="00E43ED2"/>
    <w:rsid w:val="00E43F1E"/>
    <w:rsid w:val="00E43FE7"/>
    <w:rsid w:val="00E4466A"/>
    <w:rsid w:val="00E447D5"/>
    <w:rsid w:val="00E45041"/>
    <w:rsid w:val="00E450D8"/>
    <w:rsid w:val="00E452D0"/>
    <w:rsid w:val="00E45A9D"/>
    <w:rsid w:val="00E45B4E"/>
    <w:rsid w:val="00E45BCC"/>
    <w:rsid w:val="00E460A1"/>
    <w:rsid w:val="00E461B8"/>
    <w:rsid w:val="00E46CC9"/>
    <w:rsid w:val="00E47D5F"/>
    <w:rsid w:val="00E47D96"/>
    <w:rsid w:val="00E506DE"/>
    <w:rsid w:val="00E508D6"/>
    <w:rsid w:val="00E50DDF"/>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7"/>
    <w:rsid w:val="00E63A8C"/>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C85"/>
    <w:rsid w:val="00E67FAC"/>
    <w:rsid w:val="00E7041A"/>
    <w:rsid w:val="00E705E5"/>
    <w:rsid w:val="00E708D1"/>
    <w:rsid w:val="00E70ACD"/>
    <w:rsid w:val="00E70B0C"/>
    <w:rsid w:val="00E70C0F"/>
    <w:rsid w:val="00E70E5F"/>
    <w:rsid w:val="00E7144C"/>
    <w:rsid w:val="00E71952"/>
    <w:rsid w:val="00E71DF1"/>
    <w:rsid w:val="00E71EDB"/>
    <w:rsid w:val="00E723D3"/>
    <w:rsid w:val="00E7242A"/>
    <w:rsid w:val="00E72737"/>
    <w:rsid w:val="00E72ABE"/>
    <w:rsid w:val="00E72BCC"/>
    <w:rsid w:val="00E7381E"/>
    <w:rsid w:val="00E739A7"/>
    <w:rsid w:val="00E739EA"/>
    <w:rsid w:val="00E73E01"/>
    <w:rsid w:val="00E7449A"/>
    <w:rsid w:val="00E748F2"/>
    <w:rsid w:val="00E74B5A"/>
    <w:rsid w:val="00E7524F"/>
    <w:rsid w:val="00E7556D"/>
    <w:rsid w:val="00E755D3"/>
    <w:rsid w:val="00E75693"/>
    <w:rsid w:val="00E756FB"/>
    <w:rsid w:val="00E75B15"/>
    <w:rsid w:val="00E76141"/>
    <w:rsid w:val="00E76270"/>
    <w:rsid w:val="00E76B45"/>
    <w:rsid w:val="00E77040"/>
    <w:rsid w:val="00E771D9"/>
    <w:rsid w:val="00E772C4"/>
    <w:rsid w:val="00E77655"/>
    <w:rsid w:val="00E77C90"/>
    <w:rsid w:val="00E8016D"/>
    <w:rsid w:val="00E80D47"/>
    <w:rsid w:val="00E810EC"/>
    <w:rsid w:val="00E8112C"/>
    <w:rsid w:val="00E81587"/>
    <w:rsid w:val="00E82617"/>
    <w:rsid w:val="00E826C8"/>
    <w:rsid w:val="00E82819"/>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6057"/>
    <w:rsid w:val="00E861F7"/>
    <w:rsid w:val="00E863CD"/>
    <w:rsid w:val="00E864CA"/>
    <w:rsid w:val="00E86647"/>
    <w:rsid w:val="00E86BF7"/>
    <w:rsid w:val="00E86C0C"/>
    <w:rsid w:val="00E87182"/>
    <w:rsid w:val="00E87404"/>
    <w:rsid w:val="00E879F0"/>
    <w:rsid w:val="00E87AE6"/>
    <w:rsid w:val="00E87BC7"/>
    <w:rsid w:val="00E90217"/>
    <w:rsid w:val="00E90418"/>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307"/>
    <w:rsid w:val="00E94352"/>
    <w:rsid w:val="00E94732"/>
    <w:rsid w:val="00E94762"/>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953"/>
    <w:rsid w:val="00EB3C79"/>
    <w:rsid w:val="00EB3CE0"/>
    <w:rsid w:val="00EB3DB0"/>
    <w:rsid w:val="00EB40EA"/>
    <w:rsid w:val="00EB410B"/>
    <w:rsid w:val="00EB4128"/>
    <w:rsid w:val="00EB42C8"/>
    <w:rsid w:val="00EB461B"/>
    <w:rsid w:val="00EB4A5B"/>
    <w:rsid w:val="00EB534C"/>
    <w:rsid w:val="00EB55D2"/>
    <w:rsid w:val="00EB56E5"/>
    <w:rsid w:val="00EB5709"/>
    <w:rsid w:val="00EB5A08"/>
    <w:rsid w:val="00EB5C31"/>
    <w:rsid w:val="00EB5D33"/>
    <w:rsid w:val="00EB5FF7"/>
    <w:rsid w:val="00EB6721"/>
    <w:rsid w:val="00EB6BAC"/>
    <w:rsid w:val="00EB6C53"/>
    <w:rsid w:val="00EB6CB1"/>
    <w:rsid w:val="00EB720A"/>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D77"/>
    <w:rsid w:val="00EC4D7B"/>
    <w:rsid w:val="00EC4E2E"/>
    <w:rsid w:val="00EC555C"/>
    <w:rsid w:val="00EC5961"/>
    <w:rsid w:val="00EC60A1"/>
    <w:rsid w:val="00EC614D"/>
    <w:rsid w:val="00EC6337"/>
    <w:rsid w:val="00EC6D68"/>
    <w:rsid w:val="00EC6D82"/>
    <w:rsid w:val="00EC7183"/>
    <w:rsid w:val="00EC71AB"/>
    <w:rsid w:val="00EC7EE8"/>
    <w:rsid w:val="00ED0DE8"/>
    <w:rsid w:val="00ED0EB9"/>
    <w:rsid w:val="00ED1A21"/>
    <w:rsid w:val="00ED1A39"/>
    <w:rsid w:val="00ED1CD6"/>
    <w:rsid w:val="00ED2337"/>
    <w:rsid w:val="00ED2461"/>
    <w:rsid w:val="00ED2B1D"/>
    <w:rsid w:val="00ED2F63"/>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D7F54"/>
    <w:rsid w:val="00EE0318"/>
    <w:rsid w:val="00EE08BC"/>
    <w:rsid w:val="00EE0935"/>
    <w:rsid w:val="00EE09EA"/>
    <w:rsid w:val="00EE0A49"/>
    <w:rsid w:val="00EE0A4D"/>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DCB"/>
    <w:rsid w:val="00EE47E3"/>
    <w:rsid w:val="00EE4825"/>
    <w:rsid w:val="00EE4A9A"/>
    <w:rsid w:val="00EE5112"/>
    <w:rsid w:val="00EE539F"/>
    <w:rsid w:val="00EE551F"/>
    <w:rsid w:val="00EE62B4"/>
    <w:rsid w:val="00EE636D"/>
    <w:rsid w:val="00EE66B1"/>
    <w:rsid w:val="00EE6EDF"/>
    <w:rsid w:val="00EE7040"/>
    <w:rsid w:val="00EE752C"/>
    <w:rsid w:val="00EE79A3"/>
    <w:rsid w:val="00EE7B5D"/>
    <w:rsid w:val="00EE7D91"/>
    <w:rsid w:val="00EE7ECE"/>
    <w:rsid w:val="00EE7F2E"/>
    <w:rsid w:val="00EE7FAF"/>
    <w:rsid w:val="00EF00AF"/>
    <w:rsid w:val="00EF082A"/>
    <w:rsid w:val="00EF0E50"/>
    <w:rsid w:val="00EF16D6"/>
    <w:rsid w:val="00EF17D0"/>
    <w:rsid w:val="00EF1ED9"/>
    <w:rsid w:val="00EF1F8F"/>
    <w:rsid w:val="00EF200D"/>
    <w:rsid w:val="00EF209D"/>
    <w:rsid w:val="00EF20FD"/>
    <w:rsid w:val="00EF2457"/>
    <w:rsid w:val="00EF2786"/>
    <w:rsid w:val="00EF28E6"/>
    <w:rsid w:val="00EF2ECA"/>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61C2"/>
    <w:rsid w:val="00EF626E"/>
    <w:rsid w:val="00EF6569"/>
    <w:rsid w:val="00EF668A"/>
    <w:rsid w:val="00EF668B"/>
    <w:rsid w:val="00EF6EF5"/>
    <w:rsid w:val="00EF6F6C"/>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3A1"/>
    <w:rsid w:val="00F026AE"/>
    <w:rsid w:val="00F027FF"/>
    <w:rsid w:val="00F02927"/>
    <w:rsid w:val="00F02A6C"/>
    <w:rsid w:val="00F02B5B"/>
    <w:rsid w:val="00F0301D"/>
    <w:rsid w:val="00F032DF"/>
    <w:rsid w:val="00F0372A"/>
    <w:rsid w:val="00F037EF"/>
    <w:rsid w:val="00F0388F"/>
    <w:rsid w:val="00F03891"/>
    <w:rsid w:val="00F0394B"/>
    <w:rsid w:val="00F03AA3"/>
    <w:rsid w:val="00F03D53"/>
    <w:rsid w:val="00F0432C"/>
    <w:rsid w:val="00F046FD"/>
    <w:rsid w:val="00F04911"/>
    <w:rsid w:val="00F04B0C"/>
    <w:rsid w:val="00F04D51"/>
    <w:rsid w:val="00F05EED"/>
    <w:rsid w:val="00F06F02"/>
    <w:rsid w:val="00F07A95"/>
    <w:rsid w:val="00F10437"/>
    <w:rsid w:val="00F10465"/>
    <w:rsid w:val="00F1059D"/>
    <w:rsid w:val="00F10864"/>
    <w:rsid w:val="00F108E6"/>
    <w:rsid w:val="00F10E93"/>
    <w:rsid w:val="00F1165E"/>
    <w:rsid w:val="00F11CF5"/>
    <w:rsid w:val="00F12A96"/>
    <w:rsid w:val="00F12B3D"/>
    <w:rsid w:val="00F131B6"/>
    <w:rsid w:val="00F13242"/>
    <w:rsid w:val="00F13BD9"/>
    <w:rsid w:val="00F1403E"/>
    <w:rsid w:val="00F140FE"/>
    <w:rsid w:val="00F1415B"/>
    <w:rsid w:val="00F14FB4"/>
    <w:rsid w:val="00F164CA"/>
    <w:rsid w:val="00F165FF"/>
    <w:rsid w:val="00F16772"/>
    <w:rsid w:val="00F16BB1"/>
    <w:rsid w:val="00F16CB7"/>
    <w:rsid w:val="00F179BC"/>
    <w:rsid w:val="00F17A8F"/>
    <w:rsid w:val="00F17D56"/>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6FF"/>
    <w:rsid w:val="00F22C96"/>
    <w:rsid w:val="00F22FC1"/>
    <w:rsid w:val="00F2357F"/>
    <w:rsid w:val="00F23BD0"/>
    <w:rsid w:val="00F23D7A"/>
    <w:rsid w:val="00F23FCA"/>
    <w:rsid w:val="00F2456B"/>
    <w:rsid w:val="00F2457D"/>
    <w:rsid w:val="00F24A57"/>
    <w:rsid w:val="00F24D96"/>
    <w:rsid w:val="00F24EB7"/>
    <w:rsid w:val="00F24F4D"/>
    <w:rsid w:val="00F24FA0"/>
    <w:rsid w:val="00F25157"/>
    <w:rsid w:val="00F25EB4"/>
    <w:rsid w:val="00F25F62"/>
    <w:rsid w:val="00F2617C"/>
    <w:rsid w:val="00F2643A"/>
    <w:rsid w:val="00F26886"/>
    <w:rsid w:val="00F2699C"/>
    <w:rsid w:val="00F27000"/>
    <w:rsid w:val="00F27984"/>
    <w:rsid w:val="00F27B2E"/>
    <w:rsid w:val="00F27E0C"/>
    <w:rsid w:val="00F27F00"/>
    <w:rsid w:val="00F3002F"/>
    <w:rsid w:val="00F30353"/>
    <w:rsid w:val="00F3075E"/>
    <w:rsid w:val="00F308C0"/>
    <w:rsid w:val="00F31387"/>
    <w:rsid w:val="00F314F2"/>
    <w:rsid w:val="00F318E7"/>
    <w:rsid w:val="00F31F17"/>
    <w:rsid w:val="00F3236F"/>
    <w:rsid w:val="00F32374"/>
    <w:rsid w:val="00F32DD1"/>
    <w:rsid w:val="00F32F0E"/>
    <w:rsid w:val="00F32F3E"/>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6694"/>
    <w:rsid w:val="00F467B0"/>
    <w:rsid w:val="00F4683A"/>
    <w:rsid w:val="00F46E40"/>
    <w:rsid w:val="00F46F8B"/>
    <w:rsid w:val="00F4702D"/>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93D"/>
    <w:rsid w:val="00F53AD8"/>
    <w:rsid w:val="00F53E57"/>
    <w:rsid w:val="00F54192"/>
    <w:rsid w:val="00F542D8"/>
    <w:rsid w:val="00F54460"/>
    <w:rsid w:val="00F548C8"/>
    <w:rsid w:val="00F54B39"/>
    <w:rsid w:val="00F553D1"/>
    <w:rsid w:val="00F55495"/>
    <w:rsid w:val="00F555C3"/>
    <w:rsid w:val="00F5565A"/>
    <w:rsid w:val="00F558E3"/>
    <w:rsid w:val="00F55AC5"/>
    <w:rsid w:val="00F564B4"/>
    <w:rsid w:val="00F56D31"/>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1EC"/>
    <w:rsid w:val="00F65920"/>
    <w:rsid w:val="00F65961"/>
    <w:rsid w:val="00F65B9D"/>
    <w:rsid w:val="00F65E8A"/>
    <w:rsid w:val="00F65E91"/>
    <w:rsid w:val="00F660B8"/>
    <w:rsid w:val="00F6617D"/>
    <w:rsid w:val="00F663A2"/>
    <w:rsid w:val="00F66709"/>
    <w:rsid w:val="00F669E3"/>
    <w:rsid w:val="00F66AF7"/>
    <w:rsid w:val="00F672EB"/>
    <w:rsid w:val="00F6753C"/>
    <w:rsid w:val="00F67906"/>
    <w:rsid w:val="00F67A85"/>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591D"/>
    <w:rsid w:val="00F75C0B"/>
    <w:rsid w:val="00F75F24"/>
    <w:rsid w:val="00F763DF"/>
    <w:rsid w:val="00F76742"/>
    <w:rsid w:val="00F767F2"/>
    <w:rsid w:val="00F77028"/>
    <w:rsid w:val="00F7792A"/>
    <w:rsid w:val="00F77BD4"/>
    <w:rsid w:val="00F77C47"/>
    <w:rsid w:val="00F77CCE"/>
    <w:rsid w:val="00F77CFA"/>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5FA2"/>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BC4"/>
    <w:rsid w:val="00F91CA2"/>
    <w:rsid w:val="00F91DAC"/>
    <w:rsid w:val="00F92174"/>
    <w:rsid w:val="00F923DB"/>
    <w:rsid w:val="00F924A8"/>
    <w:rsid w:val="00F92725"/>
    <w:rsid w:val="00F92981"/>
    <w:rsid w:val="00F92A1A"/>
    <w:rsid w:val="00F92BDC"/>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5B5"/>
    <w:rsid w:val="00F97666"/>
    <w:rsid w:val="00F97854"/>
    <w:rsid w:val="00F97B7B"/>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33A2"/>
    <w:rsid w:val="00FA33E4"/>
    <w:rsid w:val="00FA3871"/>
    <w:rsid w:val="00FA3C84"/>
    <w:rsid w:val="00FA40CF"/>
    <w:rsid w:val="00FA4131"/>
    <w:rsid w:val="00FA4989"/>
    <w:rsid w:val="00FA4EDE"/>
    <w:rsid w:val="00FA50E8"/>
    <w:rsid w:val="00FA526F"/>
    <w:rsid w:val="00FA53C1"/>
    <w:rsid w:val="00FA54E9"/>
    <w:rsid w:val="00FA5527"/>
    <w:rsid w:val="00FA558C"/>
    <w:rsid w:val="00FA5710"/>
    <w:rsid w:val="00FA5871"/>
    <w:rsid w:val="00FA589E"/>
    <w:rsid w:val="00FA5909"/>
    <w:rsid w:val="00FA5A96"/>
    <w:rsid w:val="00FA5AD0"/>
    <w:rsid w:val="00FA6225"/>
    <w:rsid w:val="00FA656D"/>
    <w:rsid w:val="00FA65C9"/>
    <w:rsid w:val="00FA6686"/>
    <w:rsid w:val="00FA6A8C"/>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F4"/>
    <w:rsid w:val="00FB2CEB"/>
    <w:rsid w:val="00FB2F94"/>
    <w:rsid w:val="00FB3439"/>
    <w:rsid w:val="00FB386C"/>
    <w:rsid w:val="00FB3AEF"/>
    <w:rsid w:val="00FB3CD6"/>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65A0"/>
    <w:rsid w:val="00FC6B41"/>
    <w:rsid w:val="00FC6D8C"/>
    <w:rsid w:val="00FC791E"/>
    <w:rsid w:val="00FC7F93"/>
    <w:rsid w:val="00FD04AA"/>
    <w:rsid w:val="00FD0EEA"/>
    <w:rsid w:val="00FD10D2"/>
    <w:rsid w:val="00FD16D7"/>
    <w:rsid w:val="00FD16EC"/>
    <w:rsid w:val="00FD1B2C"/>
    <w:rsid w:val="00FD2144"/>
    <w:rsid w:val="00FD235B"/>
    <w:rsid w:val="00FD2440"/>
    <w:rsid w:val="00FD26C8"/>
    <w:rsid w:val="00FD2804"/>
    <w:rsid w:val="00FD282A"/>
    <w:rsid w:val="00FD2A71"/>
    <w:rsid w:val="00FD3124"/>
    <w:rsid w:val="00FD3905"/>
    <w:rsid w:val="00FD4898"/>
    <w:rsid w:val="00FD4A69"/>
    <w:rsid w:val="00FD4CC0"/>
    <w:rsid w:val="00FD5255"/>
    <w:rsid w:val="00FD55E1"/>
    <w:rsid w:val="00FD5999"/>
    <w:rsid w:val="00FD6318"/>
    <w:rsid w:val="00FD69EF"/>
    <w:rsid w:val="00FD6A3D"/>
    <w:rsid w:val="00FD6D13"/>
    <w:rsid w:val="00FD6F0E"/>
    <w:rsid w:val="00FD6F9D"/>
    <w:rsid w:val="00FD72D9"/>
    <w:rsid w:val="00FD73AE"/>
    <w:rsid w:val="00FD7D6B"/>
    <w:rsid w:val="00FE00DC"/>
    <w:rsid w:val="00FE0477"/>
    <w:rsid w:val="00FE0657"/>
    <w:rsid w:val="00FE15F5"/>
    <w:rsid w:val="00FE1728"/>
    <w:rsid w:val="00FE22FE"/>
    <w:rsid w:val="00FE257C"/>
    <w:rsid w:val="00FE2A81"/>
    <w:rsid w:val="00FE2B7B"/>
    <w:rsid w:val="00FE2E91"/>
    <w:rsid w:val="00FE2F73"/>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2A3"/>
    <w:rsid w:val="00FF74BE"/>
    <w:rsid w:val="00FF78DB"/>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6C5"/>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9413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30029cafc120cfaba40b1791fcb94bf">
  <xsd:schema xmlns:xsd="http://www.w3.org/2001/XMLSchema" xmlns:xs="http://www.w3.org/2001/XMLSchema" xmlns:p="http://schemas.microsoft.com/office/2006/metadata/properties" xmlns:ns3="bcc01d59-85de-4ef9-881e-76d8b6a6f841" targetNamespace="http://schemas.microsoft.com/office/2006/metadata/properties" ma:root="true" ma:fieldsID="27434dec7ee89cb3f98aa73e1f0a322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46A7E36C-B230-4325-B0F4-EC2412CA5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bcc01d59-85de-4ef9-881e-76d8b6a6f841"/>
    <ds:schemaRef ds:uri="http://www.w3.org/XML/1998/namespace"/>
    <ds:schemaRef ds:uri="http://purl.org/dc/terms/"/>
  </ds:schemaRefs>
</ds:datastoreItem>
</file>

<file path=customXml/itemProps4.xml><?xml version="1.0" encoding="utf-8"?>
<ds:datastoreItem xmlns:ds="http://schemas.openxmlformats.org/officeDocument/2006/customXml" ds:itemID="{4A49A062-DC05-4215-A932-10809C23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1299</Words>
  <Characters>6293</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Qualcomm</cp:lastModifiedBy>
  <cp:revision>47</cp:revision>
  <cp:lastPrinted>2017-06-16T20:54:00Z</cp:lastPrinted>
  <dcterms:created xsi:type="dcterms:W3CDTF">2019-08-27T20:31:00Z</dcterms:created>
  <dcterms:modified xsi:type="dcterms:W3CDTF">2019-08-29T05:36:00Z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